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33975" w14:textId="1371D2E3" w:rsidR="005F1A6B" w:rsidRDefault="005F1A6B" w:rsidP="0090699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7056A5">
        <w:rPr>
          <w:b/>
          <w:noProof/>
          <w:sz w:val="24"/>
        </w:rPr>
        <w:t>5862</w:t>
      </w:r>
    </w:p>
    <w:p w14:paraId="2930225C" w14:textId="77777777" w:rsidR="005F1A6B" w:rsidRDefault="005F1A6B" w:rsidP="005F1A6B">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4B7FB" w:rsidR="001E41F3" w:rsidRPr="00410371" w:rsidRDefault="00000000" w:rsidP="00E13F3D">
            <w:pPr>
              <w:pStyle w:val="CRCoverPage"/>
              <w:spacing w:after="0"/>
              <w:jc w:val="right"/>
              <w:rPr>
                <w:b/>
                <w:noProof/>
                <w:sz w:val="28"/>
              </w:rPr>
            </w:pPr>
            <w:fldSimple w:instr=" DOCPROPERTY  Spec#  \* MERGEFORMAT ">
              <w:r w:rsidR="000770B2">
                <w:rPr>
                  <w:b/>
                  <w:noProof/>
                  <w:sz w:val="28"/>
                </w:rPr>
                <w:t>24.5</w:t>
              </w:r>
              <w:r w:rsidR="005C7805">
                <w:rPr>
                  <w:b/>
                  <w:noProof/>
                  <w:sz w:val="28"/>
                </w:rPr>
                <w:t>8</w:t>
              </w:r>
            </w:fldSimple>
            <w:r w:rsidR="00504D3F">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CB7D9" w:rsidR="001E41F3" w:rsidRPr="00410371" w:rsidRDefault="007056A5" w:rsidP="00547111">
            <w:pPr>
              <w:pStyle w:val="CRCoverPage"/>
              <w:spacing w:after="0"/>
              <w:rPr>
                <w:noProof/>
              </w:rPr>
            </w:pPr>
            <w:r>
              <w:rPr>
                <w:b/>
                <w:noProof/>
                <w:sz w:val="28"/>
              </w:rPr>
              <w:t>0261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66D44" w:rsidR="001E41F3" w:rsidRPr="00410371" w:rsidRDefault="00000000" w:rsidP="00E13F3D">
            <w:pPr>
              <w:pStyle w:val="CRCoverPage"/>
              <w:spacing w:after="0"/>
              <w:jc w:val="center"/>
              <w:rPr>
                <w:b/>
                <w:noProof/>
              </w:rPr>
            </w:pPr>
            <w:fldSimple w:instr=" DOCPROPERTY  Revision  \* MERGEFORMAT ">
              <w:r w:rsidR="000770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752FF" w:rsidR="001E41F3" w:rsidRPr="00410371" w:rsidRDefault="00000000">
            <w:pPr>
              <w:pStyle w:val="CRCoverPage"/>
              <w:spacing w:after="0"/>
              <w:jc w:val="center"/>
              <w:rPr>
                <w:noProof/>
                <w:sz w:val="28"/>
              </w:rPr>
            </w:pPr>
            <w:fldSimple w:instr=" DOCPROPERTY  Version  \* MERGEFORMAT ">
              <w:r w:rsidR="000770B2">
                <w:rPr>
                  <w:b/>
                  <w:noProof/>
                  <w:sz w:val="28"/>
                </w:rPr>
                <w:t>17.</w:t>
              </w:r>
              <w:r w:rsidR="00504D3F">
                <w:rPr>
                  <w:b/>
                  <w:noProof/>
                  <w:sz w:val="28"/>
                </w:rPr>
                <w:t>7</w:t>
              </w:r>
              <w:r w:rsidR="000770B2">
                <w:rPr>
                  <w:b/>
                  <w:noProof/>
                  <w:sz w:val="28"/>
                </w:rPr>
                <w:t>.</w:t>
              </w:r>
            </w:fldSimple>
            <w:r w:rsidR="005C78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59D37" w:rsidR="00F25D98" w:rsidRDefault="008E16A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F41CC" w:rsidR="00F25D98" w:rsidRDefault="002C0AD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3815A" w:rsidR="001E41F3" w:rsidRDefault="005C7805">
            <w:pPr>
              <w:pStyle w:val="CRCoverPage"/>
              <w:spacing w:after="0"/>
              <w:ind w:left="100"/>
              <w:rPr>
                <w:noProof/>
              </w:rPr>
            </w:pPr>
            <w:r>
              <w:t xml:space="preserve">Add default Tx profile for </w:t>
            </w:r>
            <w:r w:rsidR="00E6043E">
              <w:t xml:space="preserve">initial </w:t>
            </w:r>
            <w:r w:rsidRPr="005C7805">
              <w:t>unicast connection</w:t>
            </w:r>
            <w:r>
              <w:t xml:space="preserve">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E90D8" w:rsidR="001E41F3" w:rsidRDefault="00000000">
            <w:pPr>
              <w:pStyle w:val="CRCoverPage"/>
              <w:spacing w:after="0"/>
              <w:ind w:left="100"/>
              <w:rPr>
                <w:noProof/>
              </w:rPr>
            </w:pPr>
            <w:fldSimple w:instr=" DOCPROPERTY  SourceIfWg  \* MERGEFORMAT ">
              <w:r w:rsidR="000770B2">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FB8B" w:rsidR="001E41F3" w:rsidRDefault="00000000" w:rsidP="00547111">
            <w:pPr>
              <w:pStyle w:val="CRCoverPage"/>
              <w:spacing w:after="0"/>
              <w:ind w:left="100"/>
              <w:rPr>
                <w:noProof/>
              </w:rPr>
            </w:pPr>
            <w:fldSimple w:instr=" DOCPROPERTY  SourceIfTsg  \* MERGEFORMAT ">
              <w:r w:rsidR="000770B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9EC90" w:rsidR="001E41F3" w:rsidRDefault="005C7805">
            <w:pPr>
              <w:pStyle w:val="CRCoverPage"/>
              <w:spacing w:after="0"/>
              <w:ind w:left="100"/>
              <w:rPr>
                <w:noProof/>
              </w:rPr>
            </w:pPr>
            <w:r w:rsidRPr="005C7805">
              <w:t>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5E0E8" w:rsidR="001E41F3" w:rsidRDefault="00000000">
            <w:pPr>
              <w:pStyle w:val="CRCoverPage"/>
              <w:spacing w:after="0"/>
              <w:ind w:left="100"/>
              <w:rPr>
                <w:noProof/>
              </w:rPr>
            </w:pPr>
            <w:fldSimple w:instr=" DOCPROPERTY  ResDate  \* MERGEFORMAT ">
              <w:r w:rsidR="000770B2">
                <w:rPr>
                  <w:noProof/>
                </w:rPr>
                <w:t>2022-</w:t>
              </w:r>
              <w:r w:rsidR="00D956C7">
                <w:rPr>
                  <w:noProof/>
                </w:rPr>
                <w:t>09</w:t>
              </w:r>
              <w:r w:rsidR="000770B2">
                <w:rPr>
                  <w:noProof/>
                </w:rPr>
                <w:t>-</w:t>
              </w:r>
            </w:fldSimple>
            <w:r w:rsidR="00D956C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B78D7B" w:rsidR="001E41F3" w:rsidRDefault="00000000" w:rsidP="00D24991">
            <w:pPr>
              <w:pStyle w:val="CRCoverPage"/>
              <w:spacing w:after="0"/>
              <w:ind w:left="100" w:right="-609"/>
              <w:rPr>
                <w:b/>
                <w:noProof/>
              </w:rPr>
            </w:pPr>
            <w:fldSimple w:instr=" DOCPROPERTY  Cat  \* MERGEFORMAT ">
              <w:r w:rsidR="000770B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47338" w:rsidR="001E41F3" w:rsidRDefault="00000000">
            <w:pPr>
              <w:pStyle w:val="CRCoverPage"/>
              <w:spacing w:after="0"/>
              <w:ind w:left="100"/>
              <w:rPr>
                <w:noProof/>
              </w:rPr>
            </w:pPr>
            <w:fldSimple w:instr=" DOCPROPERTY  Release  \* MERGEFORMAT ">
              <w:r w:rsidR="000770B2" w:rsidRPr="000770B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FE28C" w14:textId="64745181" w:rsidR="005C7805" w:rsidRDefault="005C7805" w:rsidP="00EA5C09">
            <w:pPr>
              <w:rPr>
                <w:noProof/>
                <w:lang w:eastAsia="zh-CN"/>
              </w:rPr>
            </w:pPr>
            <w:r>
              <w:rPr>
                <w:noProof/>
                <w:lang w:eastAsia="zh-CN"/>
              </w:rPr>
              <w:t>T</w:t>
            </w:r>
            <w:r w:rsidRPr="005C7805">
              <w:rPr>
                <w:noProof/>
                <w:lang w:eastAsia="zh-CN"/>
              </w:rPr>
              <w:t xml:space="preserve">o perform unicast mode communication </w:t>
            </w:r>
            <w:r w:rsidR="00A55E9F">
              <w:rPr>
                <w:noProof/>
                <w:lang w:eastAsia="zh-CN"/>
              </w:rPr>
              <w:t>between</w:t>
            </w:r>
            <w:r w:rsidRPr="005C7805">
              <w:rPr>
                <w:noProof/>
                <w:lang w:eastAsia="zh-CN"/>
              </w:rPr>
              <w:t xml:space="preserve"> </w:t>
            </w:r>
            <w:r w:rsidR="00A55E9F">
              <w:rPr>
                <w:noProof/>
                <w:lang w:eastAsia="zh-CN"/>
              </w:rPr>
              <w:t xml:space="preserve">a </w:t>
            </w:r>
            <w:r>
              <w:rPr>
                <w:noProof/>
                <w:lang w:eastAsia="zh-CN"/>
              </w:rPr>
              <w:t>r</w:t>
            </w:r>
            <w:r w:rsidRPr="005C7805">
              <w:rPr>
                <w:noProof/>
                <w:lang w:eastAsia="zh-CN"/>
              </w:rPr>
              <w:t>el-16 UE</w:t>
            </w:r>
            <w:r>
              <w:rPr>
                <w:noProof/>
                <w:lang w:eastAsia="zh-CN"/>
              </w:rPr>
              <w:t xml:space="preserve"> </w:t>
            </w:r>
            <w:r w:rsidR="00A55E9F">
              <w:rPr>
                <w:noProof/>
                <w:lang w:eastAsia="zh-CN"/>
              </w:rPr>
              <w:t>and</w:t>
            </w:r>
            <w:r>
              <w:rPr>
                <w:noProof/>
                <w:lang w:eastAsia="zh-CN"/>
              </w:rPr>
              <w:t xml:space="preserve"> a rel-17 UE</w:t>
            </w:r>
            <w:r w:rsidR="002F6ED0">
              <w:rPr>
                <w:noProof/>
                <w:lang w:eastAsia="zh-CN"/>
              </w:rPr>
              <w:t xml:space="preserve">, the </w:t>
            </w:r>
            <w:r w:rsidR="002F6ED0" w:rsidRPr="002F6ED0">
              <w:rPr>
                <w:noProof/>
                <w:lang w:eastAsia="zh-CN"/>
              </w:rPr>
              <w:t xml:space="preserve">mapping of V2X service types to NR Tx Profiles for transmitting and receiving DCR messages </w:t>
            </w:r>
            <w:r w:rsidR="002F6ED0">
              <w:rPr>
                <w:noProof/>
                <w:lang w:eastAsia="zh-CN"/>
              </w:rPr>
              <w:t>is defined by SA2</w:t>
            </w:r>
            <w:r w:rsidR="00A55E9F">
              <w:rPr>
                <w:noProof/>
                <w:lang w:eastAsia="zh-CN"/>
              </w:rPr>
              <w:t xml:space="preserve"> for a rel-17 UE</w:t>
            </w:r>
            <w:r w:rsidR="002F6ED0">
              <w:rPr>
                <w:noProof/>
                <w:lang w:eastAsia="zh-CN"/>
              </w:rPr>
              <w:t xml:space="preserve"> (see TS 23.287):</w:t>
            </w:r>
          </w:p>
          <w:p w14:paraId="246DE24D" w14:textId="77777777" w:rsidR="005C7805" w:rsidRPr="002F6ED0" w:rsidRDefault="005C7805" w:rsidP="005C7805">
            <w:pPr>
              <w:pStyle w:val="B1"/>
              <w:rPr>
                <w:i/>
                <w:iCs/>
              </w:rPr>
            </w:pPr>
            <w:r w:rsidRPr="002F6ED0">
              <w:rPr>
                <w:i/>
                <w:iCs/>
              </w:rPr>
              <w:t>3)</w:t>
            </w:r>
            <w:r w:rsidRPr="002F6ED0">
              <w:rPr>
                <w:i/>
                <w:iCs/>
              </w:rPr>
              <w:tab/>
              <w:t>Policy/parameters for PC5 RAT selection and for PC5 Tx Profile selection:</w:t>
            </w:r>
          </w:p>
          <w:p w14:paraId="268F72E0" w14:textId="77777777" w:rsidR="005C7805" w:rsidRPr="002F6ED0" w:rsidRDefault="005C7805" w:rsidP="005C7805">
            <w:pPr>
              <w:pStyle w:val="B2"/>
              <w:rPr>
                <w:i/>
                <w:iCs/>
              </w:rPr>
            </w:pPr>
            <w:r w:rsidRPr="002F6ED0">
              <w:rPr>
                <w:i/>
                <w:iCs/>
              </w:rPr>
              <w:t>-</w:t>
            </w:r>
            <w:r w:rsidRPr="002F6ED0">
              <w:rPr>
                <w:i/>
                <w:iCs/>
              </w:rPr>
              <w:tab/>
              <w:t>the mapping of V2X service types to PC5 RAT(s) (e.g. LTE PC5, NR PC5 or both), and:</w:t>
            </w:r>
          </w:p>
          <w:p w14:paraId="6836B91D" w14:textId="77777777" w:rsidR="005C7805" w:rsidRPr="002F6ED0" w:rsidRDefault="005C7805" w:rsidP="005C7805">
            <w:pPr>
              <w:pStyle w:val="B3"/>
              <w:rPr>
                <w:i/>
                <w:iCs/>
              </w:rPr>
            </w:pPr>
            <w:r w:rsidRPr="002F6ED0">
              <w:rPr>
                <w:i/>
                <w:iCs/>
              </w:rPr>
              <w:t>-</w:t>
            </w:r>
            <w:r w:rsidRPr="002F6ED0">
              <w:rPr>
                <w:i/>
                <w:iCs/>
              </w:rPr>
              <w:tab/>
              <w:t>for LTE PC5, to the corresponding Tx Profiles (see TS 36.300 [9] for further information);</w:t>
            </w:r>
          </w:p>
          <w:p w14:paraId="16688127" w14:textId="7CA8B5B6" w:rsidR="005C7805" w:rsidRPr="002F6ED0" w:rsidRDefault="005C7805" w:rsidP="005C7805">
            <w:pPr>
              <w:pStyle w:val="B3"/>
              <w:rPr>
                <w:i/>
                <w:iCs/>
              </w:rPr>
            </w:pPr>
            <w:r w:rsidRPr="002F6ED0">
              <w:rPr>
                <w:i/>
                <w:iCs/>
              </w:rPr>
              <w:t>-</w:t>
            </w:r>
            <w:r w:rsidRPr="002F6ED0">
              <w:rPr>
                <w:i/>
                <w:iCs/>
              </w:rPr>
              <w:tab/>
              <w:t>for NR PC5, to the corresponding NR Tx Profiles for broadcast and groupcast (see TS 38.300 [11] and TS 38.331 [15] for further information);</w:t>
            </w:r>
          </w:p>
          <w:p w14:paraId="422F730F" w14:textId="77777777" w:rsidR="005C7805" w:rsidRPr="002F6ED0" w:rsidRDefault="005C7805" w:rsidP="005C7805">
            <w:pPr>
              <w:pStyle w:val="B3"/>
              <w:rPr>
                <w:i/>
                <w:iCs/>
              </w:rPr>
            </w:pPr>
            <w:r w:rsidRPr="002F6ED0">
              <w:rPr>
                <w:i/>
                <w:iCs/>
                <w:highlight w:val="green"/>
              </w:rPr>
              <w:t>-</w:t>
            </w:r>
            <w:r w:rsidRPr="002F6ED0">
              <w:rPr>
                <w:i/>
                <w:iCs/>
                <w:highlight w:val="green"/>
              </w:rPr>
              <w:tab/>
              <w:t>for NR PC5, to the corresponding NR Tx Profiles for transmitting and receiving initial signalling to establish unicast connection (see TS 38.300 [11] and TS 38.331 [15] for further information).</w:t>
            </w:r>
          </w:p>
          <w:p w14:paraId="23BAA644" w14:textId="3F58BB2A" w:rsidR="008563FC" w:rsidRDefault="008563FC" w:rsidP="00EA5C09">
            <w:pPr>
              <w:rPr>
                <w:noProof/>
                <w:lang w:eastAsia="zh-CN"/>
              </w:rPr>
            </w:pPr>
            <w:r>
              <w:rPr>
                <w:rFonts w:hint="eastAsia"/>
                <w:noProof/>
                <w:lang w:eastAsia="zh-CN"/>
              </w:rPr>
              <w:t>T</w:t>
            </w:r>
            <w:r>
              <w:rPr>
                <w:noProof/>
                <w:lang w:eastAsia="zh-CN"/>
              </w:rPr>
              <w:t>hat also reveals:</w:t>
            </w:r>
          </w:p>
          <w:p w14:paraId="37E56E00" w14:textId="57D802F4" w:rsidR="00EE1C09" w:rsidRDefault="008563FC" w:rsidP="00EA5C09">
            <w:pPr>
              <w:rPr>
                <w:noProof/>
                <w:lang w:eastAsia="zh-CN"/>
              </w:rPr>
            </w:pPr>
            <w:r>
              <w:rPr>
                <w:noProof/>
                <w:lang w:eastAsia="zh-CN"/>
              </w:rPr>
              <w:t>1)</w:t>
            </w:r>
            <w:r>
              <w:rPr>
                <w:noProof/>
                <w:lang w:eastAsia="zh-CN"/>
              </w:rPr>
              <w:tab/>
            </w:r>
            <w:r w:rsidR="00BB234F">
              <w:rPr>
                <w:rFonts w:hint="eastAsia"/>
                <w:noProof/>
                <w:lang w:eastAsia="zh-CN"/>
              </w:rPr>
              <w:t>F</w:t>
            </w:r>
            <w:r w:rsidR="00BB234F">
              <w:rPr>
                <w:noProof/>
                <w:lang w:eastAsia="zh-CN"/>
              </w:rPr>
              <w:t>or</w:t>
            </w:r>
            <w:r w:rsidR="00EE1C09">
              <w:rPr>
                <w:noProof/>
                <w:lang w:eastAsia="zh-CN"/>
              </w:rPr>
              <w:t xml:space="preserve"> the initiating UE sending the DCR message, the </w:t>
            </w:r>
            <w:r w:rsidR="00AC50ED">
              <w:rPr>
                <w:noProof/>
                <w:lang w:eastAsia="zh-CN"/>
              </w:rPr>
              <w:t xml:space="preserve">initiating </w:t>
            </w:r>
            <w:r w:rsidR="00EE1C09">
              <w:rPr>
                <w:noProof/>
                <w:lang w:eastAsia="zh-CN"/>
              </w:rPr>
              <w:t xml:space="preserve">UE should use the provisioned </w:t>
            </w:r>
            <w:r w:rsidR="00EE1C09" w:rsidRPr="00EE1C09">
              <w:rPr>
                <w:noProof/>
                <w:lang w:eastAsia="zh-CN"/>
              </w:rPr>
              <w:t>NR Tx profile corresponding to the NR-PC5 unicast mode V2X communication over PC5 for initial signaling</w:t>
            </w:r>
            <w:r w:rsidR="00EE1C09">
              <w:rPr>
                <w:noProof/>
                <w:lang w:eastAsia="zh-CN"/>
              </w:rPr>
              <w:t xml:space="preserve"> to determine the DRX opeartion for </w:t>
            </w:r>
            <w:r w:rsidR="00B01D3A">
              <w:rPr>
                <w:noProof/>
                <w:lang w:eastAsia="zh-CN"/>
              </w:rPr>
              <w:t xml:space="preserve">sending </w:t>
            </w:r>
            <w:r w:rsidR="00EE1C09">
              <w:rPr>
                <w:noProof/>
                <w:lang w:eastAsia="zh-CN"/>
              </w:rPr>
              <w:t>the initial DCR message.</w:t>
            </w:r>
          </w:p>
          <w:p w14:paraId="60833E34" w14:textId="14F6321F" w:rsidR="00EE1C09" w:rsidRDefault="008563FC" w:rsidP="00EE1C09">
            <w:pPr>
              <w:rPr>
                <w:noProof/>
                <w:lang w:eastAsia="zh-CN"/>
              </w:rPr>
            </w:pPr>
            <w:r>
              <w:rPr>
                <w:noProof/>
                <w:lang w:eastAsia="zh-CN"/>
              </w:rPr>
              <w:t>2)</w:t>
            </w:r>
            <w:r>
              <w:rPr>
                <w:noProof/>
                <w:lang w:eastAsia="zh-CN"/>
              </w:rPr>
              <w:tab/>
            </w:r>
            <w:r w:rsidR="00EE1C09">
              <w:rPr>
                <w:noProof/>
                <w:lang w:eastAsia="zh-CN"/>
              </w:rPr>
              <w:t xml:space="preserve">For the target UE receiving the DCR message, the </w:t>
            </w:r>
            <w:r w:rsidR="00AC50ED">
              <w:rPr>
                <w:noProof/>
                <w:lang w:eastAsia="zh-CN"/>
              </w:rPr>
              <w:t xml:space="preserve">target </w:t>
            </w:r>
            <w:r w:rsidR="00EE1C09">
              <w:rPr>
                <w:noProof/>
                <w:lang w:eastAsia="zh-CN"/>
              </w:rPr>
              <w:t xml:space="preserve">UE should use the provisioned </w:t>
            </w:r>
            <w:r w:rsidR="00EE1C09" w:rsidRPr="00EE1C09">
              <w:rPr>
                <w:noProof/>
                <w:lang w:eastAsia="zh-CN"/>
              </w:rPr>
              <w:t>NR Tx profile corresponding to the NR-PC5 unicast mode V2X communication over PC5 for initial signaling</w:t>
            </w:r>
            <w:r w:rsidR="00EE1C09">
              <w:rPr>
                <w:noProof/>
                <w:lang w:eastAsia="zh-CN"/>
              </w:rPr>
              <w:t xml:space="preserve"> to determine the DRX opeartion for </w:t>
            </w:r>
            <w:r w:rsidR="00B01D3A">
              <w:rPr>
                <w:noProof/>
                <w:lang w:eastAsia="zh-CN"/>
              </w:rPr>
              <w:t>revceiving the</w:t>
            </w:r>
            <w:r w:rsidR="00EE1C09">
              <w:rPr>
                <w:noProof/>
                <w:lang w:eastAsia="zh-CN"/>
              </w:rPr>
              <w:t xml:space="preserve"> </w:t>
            </w:r>
            <w:r w:rsidR="00B01D3A">
              <w:rPr>
                <w:noProof/>
                <w:lang w:eastAsia="zh-CN"/>
              </w:rPr>
              <w:t xml:space="preserve">initial </w:t>
            </w:r>
            <w:r w:rsidR="00EE1C09">
              <w:rPr>
                <w:noProof/>
                <w:lang w:eastAsia="zh-CN"/>
              </w:rPr>
              <w:t>DCR message.</w:t>
            </w:r>
          </w:p>
          <w:p w14:paraId="708AA7DE" w14:textId="701CD38F" w:rsidR="00BB234F" w:rsidRPr="00BB234F" w:rsidRDefault="00BB234F" w:rsidP="00EA5C09">
            <w:pPr>
              <w:rPr>
                <w:noProof/>
                <w:lang w:eastAsia="zh-CN"/>
              </w:rPr>
            </w:pPr>
            <w:r>
              <w:rPr>
                <w:rFonts w:hint="eastAsia"/>
                <w:noProof/>
                <w:lang w:eastAsia="zh-CN"/>
              </w:rPr>
              <w:t>I</w:t>
            </w:r>
            <w:r>
              <w:rPr>
                <w:noProof/>
                <w:lang w:eastAsia="zh-CN"/>
              </w:rPr>
              <w:t>t is proposed to implement the above requirement in stage-3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ADA97" w14:textId="77777777" w:rsidR="001E41F3" w:rsidRDefault="00E92990">
            <w:pPr>
              <w:pStyle w:val="CRCoverPage"/>
              <w:spacing w:after="0"/>
              <w:ind w:left="100"/>
            </w:pPr>
            <w:r>
              <w:t xml:space="preserve">1. </w:t>
            </w:r>
            <w:r w:rsidR="00A55E9F">
              <w:t xml:space="preserve">Add default Tx profile for </w:t>
            </w:r>
            <w:r w:rsidR="00A55E9F" w:rsidRPr="005C7805">
              <w:t>unicast connection</w:t>
            </w:r>
            <w:r w:rsidR="00A55E9F">
              <w:t xml:space="preserve"> establishment</w:t>
            </w:r>
            <w:r>
              <w:t>;</w:t>
            </w:r>
          </w:p>
          <w:p w14:paraId="31C656EC" w14:textId="4DE0A9E5" w:rsidR="00E92990" w:rsidRPr="00686443" w:rsidRDefault="00E92990">
            <w:pPr>
              <w:pStyle w:val="CRCoverPage"/>
              <w:spacing w:after="0"/>
              <w:ind w:left="100"/>
              <w:rPr>
                <w:noProof/>
              </w:rPr>
            </w:pPr>
            <w:r>
              <w:t xml:space="preserve">2. </w:t>
            </w:r>
            <w:r w:rsidR="00686443">
              <w:t>Add a NOTE to state that for the initiating UE and the target UE, t</w:t>
            </w:r>
            <w:r w:rsidR="00686443" w:rsidRPr="00686443">
              <w:t xml:space="preserve">he PC5 DRX operation is determined by the provided NR Tx Profile corresponding to the NR-PC5 unicast mode V2X communication over PC5 for initial </w:t>
            </w:r>
            <w:proofErr w:type="spellStart"/>
            <w:r w:rsidR="00686443" w:rsidRPr="00686443">
              <w:t>signaling</w:t>
            </w:r>
            <w:proofErr w:type="spellEnd"/>
            <w:r w:rsidR="00686443" w:rsidRPr="0068644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2FE1D" w:rsidR="001E41F3" w:rsidRDefault="00A55E9F">
            <w:pPr>
              <w:pStyle w:val="CRCoverPage"/>
              <w:spacing w:after="0"/>
              <w:ind w:left="100"/>
              <w:rPr>
                <w:noProof/>
                <w:lang w:eastAsia="zh-CN"/>
              </w:rPr>
            </w:pPr>
            <w:r>
              <w:rPr>
                <w:rFonts w:hint="eastAsia"/>
                <w:noProof/>
                <w:lang w:eastAsia="zh-CN"/>
              </w:rPr>
              <w:t>M</w:t>
            </w:r>
            <w:r>
              <w:rPr>
                <w:noProof/>
                <w:lang w:eastAsia="zh-CN"/>
              </w:rPr>
              <w:t>issing implementation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4577C" w:rsidR="001E41F3" w:rsidRDefault="00686443">
            <w:pPr>
              <w:pStyle w:val="CRCoverPage"/>
              <w:spacing w:after="0"/>
              <w:ind w:left="100"/>
              <w:rPr>
                <w:noProof/>
                <w:lang w:eastAsia="zh-CN"/>
              </w:rPr>
            </w:pPr>
            <w:r>
              <w:rPr>
                <w:rFonts w:hint="eastAsia"/>
                <w:noProof/>
                <w:lang w:eastAsia="zh-CN"/>
              </w:rPr>
              <w:t>5</w:t>
            </w:r>
            <w:r>
              <w:rPr>
                <w:noProof/>
                <w:lang w:eastAsia="zh-CN"/>
              </w:rPr>
              <w:t>.2.3, 6.1.2.2.2, 6.1.2.2.3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82540"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9B488"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6E1AA"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377E20" w14:textId="77777777" w:rsidR="00D2451B" w:rsidRPr="006B5418" w:rsidRDefault="00D2451B" w:rsidP="00D24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2B01422" w14:textId="77777777" w:rsidR="002F6ED0" w:rsidRDefault="002F6ED0" w:rsidP="002F6ED0">
      <w:pPr>
        <w:pStyle w:val="3"/>
        <w:rPr>
          <w:noProof/>
          <w:lang w:val="en-US"/>
        </w:rPr>
      </w:pPr>
      <w:bookmarkStart w:id="1" w:name="_Toc22039956"/>
      <w:bookmarkStart w:id="2" w:name="_Toc25070665"/>
      <w:bookmarkStart w:id="3" w:name="_Toc34388580"/>
      <w:bookmarkStart w:id="4" w:name="_Toc34404351"/>
      <w:bookmarkStart w:id="5" w:name="_Toc45282179"/>
      <w:bookmarkStart w:id="6" w:name="_Toc45882565"/>
      <w:bookmarkStart w:id="7" w:name="_Toc51951115"/>
      <w:bookmarkStart w:id="8" w:name="_Toc59208869"/>
      <w:bookmarkStart w:id="9" w:name="_Toc75734707"/>
      <w:bookmarkStart w:id="10" w:name="_Toc114864650"/>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
      <w:bookmarkEnd w:id="2"/>
      <w:bookmarkEnd w:id="3"/>
      <w:bookmarkEnd w:id="4"/>
      <w:bookmarkEnd w:id="5"/>
      <w:bookmarkEnd w:id="6"/>
      <w:bookmarkEnd w:id="7"/>
      <w:bookmarkEnd w:id="8"/>
      <w:bookmarkEnd w:id="9"/>
      <w:bookmarkEnd w:id="10"/>
    </w:p>
    <w:p w14:paraId="080110A8" w14:textId="77777777" w:rsidR="002F6ED0" w:rsidRPr="00F1445B" w:rsidRDefault="002F6ED0" w:rsidP="002F6ED0">
      <w:pPr>
        <w:rPr>
          <w:noProof/>
          <w:lang w:val="en-US"/>
        </w:rPr>
      </w:pPr>
      <w:r w:rsidRPr="00F1445B">
        <w:rPr>
          <w:noProof/>
          <w:lang w:val="en-US"/>
        </w:rPr>
        <w:t>The configuration parameters for V2X communication over PC5 consist of:</w:t>
      </w:r>
    </w:p>
    <w:p w14:paraId="2BE8A844" w14:textId="77777777" w:rsidR="002F6ED0" w:rsidRDefault="002F6ED0" w:rsidP="002F6ED0">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78C0B21" w14:textId="77777777" w:rsidR="002F6ED0" w:rsidRDefault="002F6ED0" w:rsidP="002F6ED0">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72939CF8" w14:textId="77777777" w:rsidR="002F6ED0" w:rsidRDefault="002F6ED0" w:rsidP="002F6ED0">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23F9C7D6" w14:textId="77777777" w:rsidR="002F6ED0" w:rsidRPr="00F1445B" w:rsidRDefault="002F6ED0" w:rsidP="002F6ED0">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40742C64" w14:textId="77777777" w:rsidR="002F6ED0" w:rsidRPr="00F1445B" w:rsidRDefault="002F6ED0" w:rsidP="002F6ED0">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43D7D564" w14:textId="77777777" w:rsidR="002F6ED0" w:rsidRPr="00876DD2" w:rsidRDefault="002F6ED0" w:rsidP="002F6ED0">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Pr="00876DD2">
        <w:rPr>
          <w:noProof/>
          <w:lang w:val="en-US"/>
        </w:rPr>
        <w:t>:</w:t>
      </w:r>
    </w:p>
    <w:p w14:paraId="4A2227BB" w14:textId="77777777" w:rsidR="002F6ED0" w:rsidRPr="00876DD2" w:rsidRDefault="002F6ED0" w:rsidP="002F6ED0">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r w:rsidRPr="00876DD2">
        <w:rPr>
          <w:noProof/>
          <w:lang w:val="en-US"/>
        </w:rPr>
        <w:t xml:space="preserve"> </w:t>
      </w:r>
      <w:del w:id="11" w:author="vivo_Yizhong" w:date="2022-09-26T16:19:00Z">
        <w:r w:rsidRPr="00876DD2" w:rsidDel="002F6ED0">
          <w:rPr>
            <w:noProof/>
            <w:lang w:val="en-US"/>
          </w:rPr>
          <w:delText>or</w:delText>
        </w:r>
      </w:del>
    </w:p>
    <w:p w14:paraId="1B5B18F0" w14:textId="529893B4" w:rsidR="002F6ED0" w:rsidRDefault="002F6ED0" w:rsidP="002F6ED0">
      <w:pPr>
        <w:pStyle w:val="B2"/>
        <w:rPr>
          <w:ins w:id="12" w:author="vivo_Yizhong" w:date="2022-09-26T16:18:00Z"/>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ins w:id="13" w:author="vivo_Yizhong" w:date="2022-09-26T16:19:00Z">
        <w:r>
          <w:rPr>
            <w:noProof/>
            <w:lang w:val="en-US"/>
          </w:rPr>
          <w:t xml:space="preserve"> or</w:t>
        </w:r>
      </w:ins>
    </w:p>
    <w:p w14:paraId="1C7F7B96" w14:textId="22C61378" w:rsidR="002F6ED0" w:rsidRPr="002F6ED0" w:rsidRDefault="002F6ED0" w:rsidP="002F6ED0">
      <w:pPr>
        <w:pStyle w:val="B2"/>
        <w:rPr>
          <w:noProof/>
          <w:lang w:val="en-US" w:eastAsia="zh-CN"/>
        </w:rPr>
      </w:pPr>
      <w:ins w:id="14" w:author="vivo_Yizhong" w:date="2022-09-26T16:18:00Z">
        <w:r>
          <w:rPr>
            <w:rFonts w:hint="eastAsia"/>
            <w:noProof/>
            <w:lang w:val="en-US" w:eastAsia="zh-CN"/>
          </w:rPr>
          <w:t>3</w:t>
        </w:r>
        <w:r>
          <w:rPr>
            <w:noProof/>
            <w:lang w:val="en-US" w:eastAsia="zh-CN"/>
          </w:rPr>
          <w:t>)</w:t>
        </w:r>
        <w:r>
          <w:rPr>
            <w:noProof/>
            <w:lang w:val="en-US" w:eastAsia="zh-CN"/>
          </w:rPr>
          <w:tab/>
        </w:r>
      </w:ins>
      <w:ins w:id="15" w:author="vivo_Yizhong" w:date="2022-09-26T16:19:00Z">
        <w:r w:rsidRPr="00876DD2">
          <w:rPr>
            <w:noProof/>
            <w:lang w:val="en-US"/>
          </w:rPr>
          <w:t xml:space="preserve">if the PC5 RAT(s) include NR-PC5, optionally NR Tx profile corresponding to the NR-PC5 </w:t>
        </w:r>
        <w:r>
          <w:rPr>
            <w:noProof/>
            <w:lang w:val="en-US"/>
          </w:rPr>
          <w:t>unicast</w:t>
        </w:r>
        <w:r w:rsidRPr="00876DD2">
          <w:rPr>
            <w:noProof/>
            <w:lang w:val="en-US"/>
          </w:rPr>
          <w:t xml:space="preserve"> mode V2X communication over PC5</w:t>
        </w:r>
      </w:ins>
      <w:ins w:id="16" w:author="vivo_Yizhong" w:date="2022-09-26T16:49:00Z">
        <w:r w:rsidR="006224C7">
          <w:rPr>
            <w:noProof/>
            <w:lang w:val="en-US"/>
          </w:rPr>
          <w:t xml:space="preserve"> </w:t>
        </w:r>
        <w:r w:rsidR="006224C7" w:rsidRPr="00876DD2">
          <w:rPr>
            <w:noProof/>
            <w:lang w:val="en-US"/>
          </w:rPr>
          <w:t xml:space="preserve">for </w:t>
        </w:r>
        <w:r w:rsidR="006224C7">
          <w:rPr>
            <w:noProof/>
            <w:lang w:val="en-US"/>
          </w:rPr>
          <w:t>initial signaling</w:t>
        </w:r>
      </w:ins>
      <w:ins w:id="17" w:author="vivo_Yizhong" w:date="2022-09-26T16:19:00Z">
        <w:r w:rsidRPr="00876DD2">
          <w:rPr>
            <w:noProof/>
            <w:lang w:val="en-US"/>
          </w:rPr>
          <w:t>;</w:t>
        </w:r>
      </w:ins>
    </w:p>
    <w:p w14:paraId="10D8672A" w14:textId="77777777" w:rsidR="002F6ED0" w:rsidRDefault="002F6ED0" w:rsidP="002F6ED0">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8FA5DAB" w14:textId="77777777" w:rsidR="002F6ED0" w:rsidRDefault="002F6ED0" w:rsidP="002F6ED0">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17E857CB" w14:textId="77777777" w:rsidR="002F6ED0" w:rsidRPr="00F67B58" w:rsidRDefault="002F6ED0" w:rsidP="002F6ED0">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477CC516" w14:textId="77777777" w:rsidR="002F6ED0" w:rsidRPr="00F67B58" w:rsidRDefault="002F6ED0" w:rsidP="002F6ED0">
      <w:pPr>
        <w:pStyle w:val="B2"/>
      </w:pPr>
      <w:r w:rsidRPr="00F67B58">
        <w:t>2)</w:t>
      </w:r>
      <w:r w:rsidRPr="00F67B58">
        <w:tab/>
        <w:t>a privacy timer value</w:t>
      </w:r>
      <w:r>
        <w:t xml:space="preserve"> as specified in 3GPP</w:t>
      </w:r>
      <w:r>
        <w:rPr>
          <w:lang w:val="cs-CZ"/>
        </w:rPr>
        <w:t> TS 24.588 [7] clause 5.3</w:t>
      </w:r>
      <w:r w:rsidRPr="00F67B58">
        <w:t>;</w:t>
      </w:r>
    </w:p>
    <w:p w14:paraId="18A1BBA1" w14:textId="77777777" w:rsidR="002F6ED0" w:rsidRDefault="002F6ED0" w:rsidP="002F6ED0">
      <w:pPr>
        <w:pStyle w:val="B1"/>
        <w:rPr>
          <w:noProof/>
          <w:lang w:val="en-US"/>
        </w:rPr>
      </w:pPr>
      <w:r>
        <w:rPr>
          <w:noProof/>
          <w:lang w:val="en-US"/>
        </w:rPr>
        <w:t>h)</w:t>
      </w:r>
      <w:r>
        <w:rPr>
          <w:noProof/>
          <w:lang w:val="en-US"/>
        </w:rPr>
        <w:tab/>
        <w:t>configuration parameters for a V2X communication over PC5 in E-UTRA-PC5, consisting of:</w:t>
      </w:r>
    </w:p>
    <w:p w14:paraId="0FA7D2C7" w14:textId="77777777" w:rsidR="002F6ED0" w:rsidRDefault="002F6ED0" w:rsidP="002F6ED0">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344DD41E" w14:textId="77777777" w:rsidR="002F6ED0" w:rsidRPr="003330DA" w:rsidRDefault="002F6ED0" w:rsidP="002F6ED0">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28CF42BD" w14:textId="77777777" w:rsidR="002F6ED0" w:rsidRPr="00BF01CD" w:rsidRDefault="002F6ED0" w:rsidP="002F6ED0">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proofErr w:type="spellStart"/>
      <w:r w:rsidRPr="00BF01CD">
        <w:rPr>
          <w:lang w:eastAsia="ko-KR"/>
        </w:rPr>
        <w:t>ProSe</w:t>
      </w:r>
      <w:proofErr w:type="spellEnd"/>
      <w:r w:rsidRPr="00BF01CD">
        <w:rPr>
          <w:lang w:eastAsia="ko-KR"/>
        </w:rPr>
        <w:t xml:space="preserve"> Per-Packet Priority (PPPP) and </w:t>
      </w:r>
      <w:r>
        <w:rPr>
          <w:lang w:eastAsia="ko-KR"/>
        </w:rPr>
        <w:t xml:space="preserve">a </w:t>
      </w:r>
      <w:r w:rsidRPr="00BF01CD">
        <w:rPr>
          <w:lang w:eastAsia="ko-KR"/>
        </w:rPr>
        <w:t>Packet Delay Budget (PDB)</w:t>
      </w:r>
      <w:r w:rsidRPr="00BF01CD">
        <w:rPr>
          <w:noProof/>
          <w:lang w:val="en-US"/>
        </w:rPr>
        <w:t>;</w:t>
      </w:r>
    </w:p>
    <w:p w14:paraId="32401D36" w14:textId="77777777" w:rsidR="002F6ED0" w:rsidRPr="006725F0" w:rsidRDefault="002F6ED0" w:rsidP="002F6ED0">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60AD5E35" w14:textId="77777777" w:rsidR="002F6ED0" w:rsidRPr="006725F0" w:rsidRDefault="002F6ED0" w:rsidP="002F6ED0">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7603FCEE" w14:textId="77777777" w:rsidR="002F6ED0" w:rsidRPr="00F1445B" w:rsidRDefault="002F6ED0" w:rsidP="002F6ED0">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120B22F6" w14:textId="77777777" w:rsidR="002F6ED0" w:rsidRDefault="002F6ED0" w:rsidP="002F6ED0">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5048EB71" w14:textId="77777777" w:rsidR="002F6ED0" w:rsidRDefault="002F6ED0" w:rsidP="002F6ED0">
      <w:pPr>
        <w:pStyle w:val="B2"/>
        <w:rPr>
          <w:noProof/>
          <w:lang w:val="en-US"/>
        </w:rPr>
      </w:pPr>
      <w:r>
        <w:rPr>
          <w:noProof/>
          <w:lang w:val="en-US"/>
        </w:rPr>
        <w:lastRenderedPageBreak/>
        <w:t>2)</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187D311C" w14:textId="77777777" w:rsidR="002F6ED0" w:rsidRPr="003330DA" w:rsidRDefault="002F6ED0" w:rsidP="002F6ED0">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15D1B799" w14:textId="77777777" w:rsidR="002F6ED0" w:rsidRDefault="002F6ED0" w:rsidP="002F6ED0">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297D1371" w14:textId="77777777" w:rsidR="002F6ED0" w:rsidRDefault="002F6ED0" w:rsidP="002F6ED0">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proofErr w:type="spellStart"/>
      <w:r w:rsidRPr="00DA4108">
        <w:t>estination</w:t>
      </w:r>
      <w:proofErr w:type="spellEnd"/>
      <w:r w:rsidRPr="00DA4108">
        <w:t xml:space="preserve"> </w:t>
      </w:r>
      <w:r>
        <w:t>l</w:t>
      </w:r>
      <w:r w:rsidRPr="00DA4108">
        <w:t xml:space="preserve">ayer-2 </w:t>
      </w:r>
      <w:r>
        <w:t xml:space="preserve">ID </w:t>
      </w:r>
      <w:r w:rsidRPr="00CC7F6C">
        <w:rPr>
          <w:rFonts w:eastAsia="宋体"/>
          <w:lang w:val="en-US" w:eastAsia="zh-CN"/>
        </w:rPr>
        <w:t xml:space="preserve">for unicast initial </w:t>
      </w:r>
      <w:proofErr w:type="spellStart"/>
      <w:r w:rsidRPr="00CC7F6C">
        <w:rPr>
          <w:rFonts w:eastAsia="宋体"/>
          <w:lang w:val="en-US" w:eastAsia="zh-CN"/>
        </w:rPr>
        <w:t>signa</w:t>
      </w:r>
      <w:r>
        <w:rPr>
          <w:rFonts w:eastAsia="宋体"/>
          <w:lang w:val="en-US" w:eastAsia="zh-CN"/>
        </w:rPr>
        <w:t>l</w:t>
      </w:r>
      <w:r w:rsidRPr="00CC7F6C">
        <w:rPr>
          <w:rFonts w:eastAsia="宋体"/>
          <w:lang w:val="en-US" w:eastAsia="zh-CN"/>
        </w:rPr>
        <w:t>ling</w:t>
      </w:r>
      <w:proofErr w:type="spellEnd"/>
      <w:r w:rsidRPr="00CC7F6C">
        <w:rPr>
          <w:rFonts w:eastAsia="宋体"/>
          <w:lang w:val="en-US" w:eastAsia="zh-CN"/>
        </w:rPr>
        <w:t xml:space="preserve">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3E5FABFE" w14:textId="77777777" w:rsidR="002F6ED0" w:rsidRPr="004A10CB" w:rsidRDefault="002F6ED0" w:rsidP="002F6ED0">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7561639" w14:textId="77777777" w:rsidR="002F6ED0" w:rsidRDefault="002F6ED0" w:rsidP="002F6ED0">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C9F7893" w14:textId="77777777" w:rsidR="002F6ED0" w:rsidRDefault="002F6ED0" w:rsidP="002F6ED0">
      <w:pPr>
        <w:pStyle w:val="B3"/>
      </w:pPr>
      <w:proofErr w:type="spellStart"/>
      <w:r>
        <w:t>i</w:t>
      </w:r>
      <w:proofErr w:type="spellEnd"/>
      <w:r>
        <w:t>)</w:t>
      </w:r>
      <w:r>
        <w:tab/>
        <w:t xml:space="preserve">the </w:t>
      </w:r>
      <w:r w:rsidRPr="005F5586">
        <w:t xml:space="preserve">PC5 QoS </w:t>
      </w:r>
      <w:r w:rsidRPr="00FB6B7C">
        <w:t>profile</w:t>
      </w:r>
      <w:r>
        <w:t xml:space="preserve"> contains a PQI;</w:t>
      </w:r>
    </w:p>
    <w:p w14:paraId="4CE18095" w14:textId="77777777" w:rsidR="002F6ED0" w:rsidRDefault="002F6ED0" w:rsidP="002F6ED0">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020EC487" w14:textId="77777777" w:rsidR="002F6ED0" w:rsidRDefault="002F6ED0" w:rsidP="002F6ED0">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0B960DD8" w14:textId="77777777" w:rsidR="002F6ED0" w:rsidRPr="00CC0C94" w:rsidRDefault="002F6ED0" w:rsidP="002F6ED0">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69DBDB0" w14:textId="77777777" w:rsidR="002F6ED0" w:rsidRDefault="002F6ED0" w:rsidP="002F6ED0">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3C82C579" w14:textId="77777777" w:rsidR="002F6ED0" w:rsidRDefault="002F6ED0" w:rsidP="002F6ED0">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proofErr w:type="gramStart"/>
      <w:r>
        <w:t>l</w:t>
      </w:r>
      <w:r w:rsidRPr="00FB6B7C">
        <w:t>evel</w:t>
      </w:r>
      <w:proofErr w:type="gramEnd"/>
      <w:r w:rsidRPr="00FB6B7C">
        <w:t xml:space="preserve">,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7FDE748E" w14:textId="77777777" w:rsidR="002F6ED0" w:rsidRDefault="002F6ED0" w:rsidP="002F6ED0">
      <w:pPr>
        <w:pStyle w:val="B2"/>
        <w:rPr>
          <w:noProof/>
        </w:rPr>
      </w:pPr>
      <w:r>
        <w:t>8)</w:t>
      </w:r>
      <w:r>
        <w:tab/>
        <w:t>a list of NR-PC5 unicast security policies. Each entry in the list contains an NR-PC5 unicast security policy composed of</w:t>
      </w:r>
      <w:r>
        <w:rPr>
          <w:noProof/>
        </w:rPr>
        <w:t>:</w:t>
      </w:r>
    </w:p>
    <w:p w14:paraId="142A5995" w14:textId="77777777" w:rsidR="002F6ED0" w:rsidRDefault="002F6ED0" w:rsidP="002F6ED0">
      <w:pPr>
        <w:pStyle w:val="B3"/>
        <w:rPr>
          <w:noProof/>
          <w:lang w:val="en-US"/>
        </w:rPr>
      </w:pPr>
      <w:proofErr w:type="spellStart"/>
      <w:r>
        <w:t>i</w:t>
      </w:r>
      <w:proofErr w:type="spellEnd"/>
      <w:r>
        <w:t>)</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37BB757B" w14:textId="77777777" w:rsidR="002F6ED0" w:rsidRDefault="002F6ED0" w:rsidP="002F6ED0">
      <w:pPr>
        <w:pStyle w:val="B3"/>
        <w:rPr>
          <w:noProof/>
          <w:lang w:val="en-US"/>
        </w:rPr>
      </w:pPr>
      <w:r>
        <w:rPr>
          <w:noProof/>
          <w:lang w:val="en-US"/>
        </w:rPr>
        <w:t>ii)</w:t>
      </w:r>
      <w:r>
        <w:rPr>
          <w:noProof/>
          <w:lang w:val="en-US"/>
        </w:rPr>
        <w:tab/>
        <w:t>the signalling integrity protection policy for the V2X service identifier(s);</w:t>
      </w:r>
    </w:p>
    <w:p w14:paraId="2D96CD0C" w14:textId="77777777" w:rsidR="002F6ED0" w:rsidRDefault="002F6ED0" w:rsidP="002F6ED0">
      <w:pPr>
        <w:pStyle w:val="B3"/>
        <w:rPr>
          <w:noProof/>
          <w:lang w:val="en-US"/>
        </w:rPr>
      </w:pPr>
      <w:r>
        <w:rPr>
          <w:noProof/>
          <w:lang w:val="en-US"/>
        </w:rPr>
        <w:t>iii)</w:t>
      </w:r>
      <w:r>
        <w:rPr>
          <w:noProof/>
          <w:lang w:val="en-US"/>
        </w:rPr>
        <w:tab/>
        <w:t>the signalling ciphering policy for the V2X service identifier(s);</w:t>
      </w:r>
    </w:p>
    <w:p w14:paraId="0D450547" w14:textId="77777777" w:rsidR="002F6ED0" w:rsidRDefault="002F6ED0" w:rsidP="002F6ED0">
      <w:pPr>
        <w:pStyle w:val="B3"/>
        <w:rPr>
          <w:noProof/>
          <w:lang w:val="en-US"/>
        </w:rPr>
      </w:pPr>
      <w:r>
        <w:rPr>
          <w:noProof/>
          <w:lang w:val="en-US"/>
        </w:rPr>
        <w:t>iv)</w:t>
      </w:r>
      <w:r>
        <w:rPr>
          <w:noProof/>
          <w:lang w:val="en-US"/>
        </w:rPr>
        <w:tab/>
        <w:t>the user plane integrity protection policy for the V2X service identifier(s);</w:t>
      </w:r>
    </w:p>
    <w:p w14:paraId="2BE825F3" w14:textId="77777777" w:rsidR="002F6ED0" w:rsidRDefault="002F6ED0" w:rsidP="002F6ED0">
      <w:pPr>
        <w:pStyle w:val="B3"/>
        <w:rPr>
          <w:noProof/>
          <w:lang w:val="en-US"/>
        </w:rPr>
      </w:pPr>
      <w:r>
        <w:rPr>
          <w:noProof/>
          <w:lang w:val="en-US"/>
        </w:rPr>
        <w:t>v)</w:t>
      </w:r>
      <w:r>
        <w:rPr>
          <w:noProof/>
          <w:lang w:val="en-US"/>
        </w:rPr>
        <w:tab/>
        <w:t>the user plane ciphering policy for the V2X service identifier(s); and</w:t>
      </w:r>
    </w:p>
    <w:p w14:paraId="040494C0" w14:textId="77777777" w:rsidR="002F6ED0" w:rsidRDefault="002F6ED0" w:rsidP="002F6ED0">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3ECB4970" w14:textId="77777777" w:rsidR="002F6ED0" w:rsidRDefault="002F6ED0" w:rsidP="002F6ED0">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F76BA4E" w14:textId="3612C2C2" w:rsidR="008965B2" w:rsidRDefault="002F6ED0" w:rsidP="002F6ED0">
      <w:pPr>
        <w:pStyle w:val="B2"/>
      </w:pPr>
      <w:r>
        <w:t>10)</w:t>
      </w:r>
      <w:r>
        <w:tab/>
        <w:t xml:space="preserve">for </w:t>
      </w:r>
      <w:ins w:id="18" w:author="vivo_Yizhong" w:date="2022-09-26T16:24:00Z">
        <w:r w:rsidR="00DA2142">
          <w:rPr>
            <w:lang w:eastAsia="ko-KR"/>
          </w:rPr>
          <w:t>unicast mode,</w:t>
        </w:r>
        <w:r w:rsidR="00DA2142">
          <w:t xml:space="preserve"> </w:t>
        </w:r>
      </w:ins>
      <w:r>
        <w:t>broadcast mode</w:t>
      </w:r>
      <w:ins w:id="19" w:author="vivo_Yizhong" w:date="2022-09-26T16:24:00Z">
        <w:r w:rsidR="00DA2142">
          <w:t>,</w:t>
        </w:r>
      </w:ins>
      <w:r>
        <w:t xml:space="preserve"> and groupcast mode,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51171EAF" w14:textId="3F063D0F" w:rsidR="00DA2142" w:rsidRPr="006B5418" w:rsidRDefault="00DA2142" w:rsidP="00DA2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FD73A1" w14:textId="77777777" w:rsidR="00E24B70" w:rsidRPr="00183538" w:rsidRDefault="00E24B70" w:rsidP="00E24B70">
      <w:pPr>
        <w:pStyle w:val="5"/>
      </w:pPr>
      <w:bookmarkStart w:id="20" w:name="_Toc22039973"/>
      <w:bookmarkStart w:id="21" w:name="_Toc25070683"/>
      <w:bookmarkStart w:id="22" w:name="_Toc34388598"/>
      <w:bookmarkStart w:id="23" w:name="_Toc34404369"/>
      <w:bookmarkStart w:id="24" w:name="_Toc45282197"/>
      <w:bookmarkStart w:id="25" w:name="_Toc45882583"/>
      <w:bookmarkStart w:id="26" w:name="_Toc51951133"/>
      <w:bookmarkStart w:id="27" w:name="_Toc59208887"/>
      <w:bookmarkStart w:id="28" w:name="_Toc75734725"/>
      <w:bookmarkStart w:id="29" w:name="_Toc114864668"/>
      <w:r>
        <w:t>6.1.2.2.</w:t>
      </w:r>
      <w:r w:rsidRPr="00183538">
        <w:t>2</w:t>
      </w:r>
      <w:r w:rsidRPr="00183538">
        <w:tab/>
      </w:r>
      <w:r>
        <w:t>PC5 unicast link establishment</w:t>
      </w:r>
      <w:r w:rsidRPr="00183538">
        <w:t xml:space="preserve"> procedure initiation by initiating UE</w:t>
      </w:r>
      <w:bookmarkEnd w:id="20"/>
      <w:bookmarkEnd w:id="21"/>
      <w:bookmarkEnd w:id="22"/>
      <w:bookmarkEnd w:id="23"/>
      <w:bookmarkEnd w:id="24"/>
      <w:bookmarkEnd w:id="25"/>
      <w:bookmarkEnd w:id="26"/>
      <w:bookmarkEnd w:id="27"/>
      <w:bookmarkEnd w:id="28"/>
      <w:bookmarkEnd w:id="29"/>
    </w:p>
    <w:p w14:paraId="3F49B93C" w14:textId="77777777" w:rsidR="00E24B70" w:rsidRPr="00183538" w:rsidRDefault="00E24B70" w:rsidP="00E24B70">
      <w:r w:rsidRPr="00183538">
        <w:t>The initiating UE shall meet the following pre-conditions before initiating this procedure:</w:t>
      </w:r>
    </w:p>
    <w:p w14:paraId="0A541329" w14:textId="77777777" w:rsidR="00E24B70" w:rsidRPr="00183538" w:rsidRDefault="00E24B70" w:rsidP="00E24B70">
      <w:pPr>
        <w:pStyle w:val="B1"/>
      </w:pPr>
      <w:r>
        <w:t>a)</w:t>
      </w:r>
      <w:r w:rsidRPr="00183538">
        <w:tab/>
        <w:t>a request from upper layers to</w:t>
      </w:r>
      <w:r>
        <w:t xml:space="preserve"> transmit the packet for V2X service over PC5</w:t>
      </w:r>
      <w:r w:rsidRPr="00183538">
        <w:t>;</w:t>
      </w:r>
    </w:p>
    <w:p w14:paraId="566FAFA2" w14:textId="77777777" w:rsidR="00E24B70" w:rsidRPr="00B70698" w:rsidRDefault="00E24B70" w:rsidP="00E24B70">
      <w:pPr>
        <w:pStyle w:val="B1"/>
      </w:pPr>
      <w:r>
        <w:lastRenderedPageBreak/>
        <w:t>b)</w:t>
      </w:r>
      <w:r>
        <w:tab/>
        <w:t>the communication mode is unicast mode (</w:t>
      </w:r>
      <w:r w:rsidRPr="00B70698">
        <w:t>e.g. pre-configured as specified in clause</w:t>
      </w:r>
      <w:r>
        <w:t> </w:t>
      </w:r>
      <w:r w:rsidRPr="00B70698">
        <w:t xml:space="preserve">5.2.3 or </w:t>
      </w:r>
      <w:r>
        <w:t>indicated by upper layers);</w:t>
      </w:r>
    </w:p>
    <w:p w14:paraId="15B1CC58" w14:textId="77777777" w:rsidR="00E24B70" w:rsidRPr="00183538" w:rsidRDefault="00E24B70" w:rsidP="00E24B70">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Pr="001539EC">
        <w:t xml:space="preserve">to the same link layer identifier for the destination UE </w:t>
      </w:r>
      <w:r>
        <w:t>within the initiating UE</w:t>
      </w:r>
      <w:r w:rsidRPr="00183538">
        <w:t>;</w:t>
      </w:r>
    </w:p>
    <w:p w14:paraId="60F9146C" w14:textId="77777777" w:rsidR="00E24B70" w:rsidRPr="00183538" w:rsidRDefault="00E24B70" w:rsidP="00E24B70">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4E9165E0" w14:textId="77777777" w:rsidR="00E24B70" w:rsidRPr="00490934" w:rsidRDefault="00E24B70" w:rsidP="00E24B70">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3AFE18C5" w14:textId="77777777" w:rsidR="00E24B70" w:rsidRPr="00CD2816" w:rsidRDefault="00E24B70" w:rsidP="00E24B70">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4109019A" w14:textId="77777777" w:rsidR="00E24B70" w:rsidRPr="008D65CE" w:rsidRDefault="00E24B70" w:rsidP="00E24B70">
      <w:pPr>
        <w:pStyle w:val="B2"/>
      </w:pPr>
      <w:r w:rsidRPr="00CD2816">
        <w:t>1)</w:t>
      </w:r>
      <w:r w:rsidRPr="00CD2816">
        <w:tab/>
        <w:t>not served by NR and not serv</w:t>
      </w:r>
      <w:r w:rsidRPr="008D65CE">
        <w:t>ed by E-UTRA for V2X communication</w:t>
      </w:r>
      <w:r>
        <w:t xml:space="preserve"> over PC5;</w:t>
      </w:r>
    </w:p>
    <w:p w14:paraId="118F4817" w14:textId="77777777" w:rsidR="00E24B70" w:rsidRPr="008D65CE" w:rsidRDefault="00E24B70" w:rsidP="00E24B70">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40CD5759" w14:textId="77777777" w:rsidR="00E24B70" w:rsidRPr="008D65CE" w:rsidRDefault="00E24B70" w:rsidP="00E24B70">
      <w:pPr>
        <w:pStyle w:val="B3"/>
      </w:pPr>
      <w:proofErr w:type="spellStart"/>
      <w:r>
        <w:t>i</w:t>
      </w:r>
      <w:proofErr w:type="spellEnd"/>
      <w:r w:rsidRPr="008D65CE">
        <w:t>)</w:t>
      </w:r>
      <w:r w:rsidRPr="008D65CE">
        <w:tab/>
        <w:t xml:space="preserve">the UE is unable to find a suitable cell in the selected PLMN as specified in </w:t>
      </w:r>
      <w:r>
        <w:t>3GPP TS </w:t>
      </w:r>
      <w:r w:rsidRPr="008D65CE">
        <w:t>38.304 [</w:t>
      </w:r>
      <w:r>
        <w:t>9</w:t>
      </w:r>
      <w:r w:rsidRPr="008D65CE">
        <w:t>];</w:t>
      </w:r>
    </w:p>
    <w:p w14:paraId="209CC5A1" w14:textId="77777777" w:rsidR="00E24B70" w:rsidRPr="008D65CE" w:rsidRDefault="00E24B70" w:rsidP="00E24B70">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956723A" w14:textId="77777777" w:rsidR="00E24B70" w:rsidRPr="008D65CE" w:rsidRDefault="00E24B70" w:rsidP="00E24B70">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468F283" w14:textId="77777777" w:rsidR="00E24B70" w:rsidRDefault="00E24B70" w:rsidP="00E24B70">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 xml:space="preserve">22 [2] for reasons other than </w:t>
      </w:r>
      <w:proofErr w:type="spellStart"/>
      <w:r>
        <w:rPr>
          <w:lang w:val="en-US"/>
        </w:rPr>
        <w:t>i</w:t>
      </w:r>
      <w:proofErr w:type="spellEnd"/>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092C6475" w14:textId="77777777" w:rsidR="00E24B70" w:rsidRDefault="00E24B70" w:rsidP="00E24B70">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0716A051" w14:textId="77777777" w:rsidR="00E24B70" w:rsidRDefault="00E24B70" w:rsidP="00E24B70">
      <w:pPr>
        <w:pStyle w:val="B2"/>
      </w:pPr>
      <w:r>
        <w:t>1)</w:t>
      </w:r>
      <w:r>
        <w:tab/>
      </w:r>
      <w:r w:rsidRPr="00DC2D40">
        <w:t xml:space="preserve">the network layer protocol </w:t>
      </w:r>
      <w:proofErr w:type="gramStart"/>
      <w:r w:rsidRPr="00DC2D40">
        <w:t xml:space="preserve">of </w:t>
      </w:r>
      <w:r>
        <w:t xml:space="preserve"> the</w:t>
      </w:r>
      <w:proofErr w:type="gramEnd"/>
      <w:r>
        <w:t xml:space="preserv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0A1105AA" w14:textId="77777777" w:rsidR="00E24B70" w:rsidRDefault="00E24B70" w:rsidP="00E24B70">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A13141D" w14:textId="77777777" w:rsidR="00E24B70" w:rsidRPr="00672EDE" w:rsidRDefault="00E24B70" w:rsidP="00E24B70">
      <w:pPr>
        <w:pStyle w:val="B1"/>
        <w:rPr>
          <w:rFonts w:eastAsia="等线"/>
        </w:rPr>
      </w:pPr>
      <w:r>
        <w:rPr>
          <w:rFonts w:eastAsia="等线"/>
        </w:rPr>
        <w:t>g</w:t>
      </w:r>
      <w:r w:rsidRPr="00672EDE">
        <w:rPr>
          <w:rFonts w:eastAsia="等线"/>
        </w:rPr>
        <w:t>)</w:t>
      </w:r>
      <w:r w:rsidRPr="00672EDE">
        <w:rPr>
          <w:rFonts w:eastAsia="等线"/>
        </w:rPr>
        <w:tab/>
        <w:t>the</w:t>
      </w:r>
      <w:r>
        <w:rPr>
          <w:rFonts w:eastAsia="等线"/>
        </w:rPr>
        <w:t xml:space="preserve"> </w:t>
      </w:r>
      <w:r w:rsidRPr="00672EDE">
        <w:rPr>
          <w:rFonts w:eastAsia="等线"/>
        </w:rPr>
        <w:t xml:space="preserve">number of </w:t>
      </w:r>
      <w:r>
        <w:rPr>
          <w:rFonts w:eastAsia="等线"/>
        </w:rPr>
        <w:t>established</w:t>
      </w:r>
      <w:r w:rsidRPr="00672EDE">
        <w:rPr>
          <w:rFonts w:eastAsia="等线"/>
        </w:rPr>
        <w:t xml:space="preserve"> PC5 unicast links is </w:t>
      </w:r>
      <w:r>
        <w:rPr>
          <w:rFonts w:eastAsia="等线"/>
        </w:rPr>
        <w:t>less</w:t>
      </w:r>
      <w:r w:rsidRPr="00672EDE">
        <w:rPr>
          <w:rFonts w:eastAsia="等线"/>
        </w:rPr>
        <w:t xml:space="preserve"> than the </w:t>
      </w:r>
      <w:r>
        <w:rPr>
          <w:rFonts w:eastAsia="等线"/>
        </w:rPr>
        <w:t xml:space="preserve">implementation-specific </w:t>
      </w:r>
      <w:r w:rsidRPr="00672EDE">
        <w:rPr>
          <w:rFonts w:eastAsia="等线"/>
        </w:rPr>
        <w:t xml:space="preserve">maximum number of </w:t>
      </w:r>
      <w:r>
        <w:rPr>
          <w:rFonts w:eastAsia="等线"/>
        </w:rPr>
        <w:t xml:space="preserve">established </w:t>
      </w:r>
      <w:r w:rsidRPr="00672EDE">
        <w:rPr>
          <w:rFonts w:eastAsia="等线"/>
        </w:rPr>
        <w:t>NR PC5 unicast link</w:t>
      </w:r>
      <w:r>
        <w:rPr>
          <w:rFonts w:eastAsia="等线"/>
        </w:rPr>
        <w:t>s</w:t>
      </w:r>
      <w:r w:rsidRPr="00672EDE">
        <w:rPr>
          <w:rFonts w:eastAsia="宋体"/>
        </w:rPr>
        <w:t xml:space="preserve"> </w:t>
      </w:r>
      <w:r w:rsidRPr="00672EDE">
        <w:rPr>
          <w:rFonts w:eastAsia="等线"/>
        </w:rPr>
        <w:t xml:space="preserve">allowed </w:t>
      </w:r>
      <w:r>
        <w:rPr>
          <w:rFonts w:eastAsia="等线"/>
        </w:rPr>
        <w:t>in the</w:t>
      </w:r>
      <w:r w:rsidRPr="00672EDE">
        <w:rPr>
          <w:rFonts w:eastAsia="等线"/>
        </w:rPr>
        <w:t xml:space="preserve"> UE at a time.</w:t>
      </w:r>
    </w:p>
    <w:p w14:paraId="58F76FB4" w14:textId="77777777" w:rsidR="00E24B70" w:rsidRPr="003B127F" w:rsidRDefault="00E24B70" w:rsidP="00E24B70">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27853E0F" w14:textId="77777777" w:rsidR="00E24B70" w:rsidRPr="00183538" w:rsidRDefault="00E24B70" w:rsidP="00E24B70">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DAA8DFB" w14:textId="77777777" w:rsidR="00E24B70" w:rsidRDefault="00E24B70" w:rsidP="00E24B70">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315A96E" w14:textId="77777777" w:rsidR="00E24B70" w:rsidRDefault="00E24B70" w:rsidP="00E24B70">
      <w:pPr>
        <w:pStyle w:val="B1"/>
      </w:pPr>
      <w:r>
        <w:t>b)</w:t>
      </w:r>
      <w:r>
        <w:tab/>
        <w:t>shall include the V2X service identifier(s) received from upper layer;</w:t>
      </w:r>
    </w:p>
    <w:p w14:paraId="0111B33D" w14:textId="77777777" w:rsidR="00E24B70" w:rsidRPr="00B85723" w:rsidRDefault="00E24B70" w:rsidP="00E24B70">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1F15C935" w14:textId="77777777" w:rsidR="00E24B70" w:rsidRDefault="00E24B70" w:rsidP="00E24B70">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21D4C9E1" w14:textId="77777777" w:rsidR="00E24B70" w:rsidRDefault="00E24B70" w:rsidP="00E24B70">
      <w:pPr>
        <w:pStyle w:val="NO"/>
      </w:pPr>
      <w:r>
        <w:lastRenderedPageBreak/>
        <w:t>NOTE 2:</w:t>
      </w:r>
      <w:r>
        <w:tab/>
        <w:t>The Key establishment information container is provided by upper layers.</w:t>
      </w:r>
    </w:p>
    <w:p w14:paraId="7B51709F" w14:textId="77777777" w:rsidR="00E24B70" w:rsidRDefault="00E24B70" w:rsidP="00E24B70">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7E5A8EF0" w14:textId="77777777" w:rsidR="00E24B70" w:rsidRDefault="00E24B70" w:rsidP="00E24B70">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732A897E" w14:textId="77777777" w:rsidR="00E24B70" w:rsidRDefault="00E24B70" w:rsidP="00E24B70">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1E98DCD" w14:textId="77777777" w:rsidR="00E24B70" w:rsidRDefault="00E24B70" w:rsidP="00E24B70">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7F1C205" w14:textId="77777777" w:rsidR="00E24B70" w:rsidRDefault="00E24B70" w:rsidP="00E24B70">
      <w:pPr>
        <w:pStyle w:val="B1"/>
      </w:pPr>
      <w:proofErr w:type="spellStart"/>
      <w:r>
        <w:t>i</w:t>
      </w:r>
      <w:proofErr w:type="spellEnd"/>
      <w:r>
        <w:t>)</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50AD1DC5" w14:textId="77777777" w:rsidR="00E24B70" w:rsidRPr="005922C5" w:rsidRDefault="00E24B70" w:rsidP="00E24B70">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 xml:space="preserve">unicast initial </w:t>
      </w:r>
      <w:proofErr w:type="spellStart"/>
      <w:r>
        <w:rPr>
          <w:lang w:val="en-US" w:eastAsia="zh-CN"/>
        </w:rPr>
        <w:t>signalling</w:t>
      </w:r>
      <w:proofErr w:type="spellEnd"/>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1C5BF43F" w14:textId="0DFEA581" w:rsidR="00E24B70" w:rsidRDefault="00E24B70" w:rsidP="00E24B70">
      <w:pPr>
        <w:pStyle w:val="NO"/>
        <w:rPr>
          <w:ins w:id="30" w:author="vivo_Yizhong" w:date="2022-09-26T16:43:00Z"/>
        </w:rPr>
      </w:pPr>
      <w:r>
        <w:t>NOTE 3:</w:t>
      </w:r>
      <w:r>
        <w:tab/>
        <w:t>In order to ensure successful PC5 unicast link establishment, T5000 should be set to a value larger than the sum of T5006 and T5007.</w:t>
      </w:r>
    </w:p>
    <w:p w14:paraId="7D1FEB8C" w14:textId="680E69B0" w:rsidR="00E24B70" w:rsidRPr="00E24B70" w:rsidRDefault="00E24B70" w:rsidP="00E24B70">
      <w:pPr>
        <w:pStyle w:val="NO"/>
        <w:rPr>
          <w:lang w:eastAsia="x-none"/>
        </w:rPr>
      </w:pPr>
      <w:ins w:id="31" w:author="vivo_Yizhong" w:date="2022-09-26T16:43:00Z">
        <w:r>
          <w:rPr>
            <w:noProof/>
          </w:rPr>
          <w:t>NOTE</w:t>
        </w:r>
      </w:ins>
      <w:ins w:id="32" w:author="vivo_Yizhong" w:date="2022-09-26T16:45:00Z">
        <w:r>
          <w:t> X</w:t>
        </w:r>
      </w:ins>
      <w:ins w:id="33" w:author="vivo_Yizhong" w:date="2022-09-26T16:43:00Z">
        <w:r>
          <w:rPr>
            <w:noProof/>
          </w:rPr>
          <w:t>:</w:t>
        </w:r>
        <w:r>
          <w:rPr>
            <w:noProof/>
          </w:rPr>
          <w:tab/>
        </w:r>
      </w:ins>
      <w:ins w:id="34" w:author="vivo_Yizhong" w:date="2022-09-26T16:50:00Z">
        <w:r w:rsidR="006224C7">
          <w:rPr>
            <w:noProof/>
          </w:rPr>
          <w:t>T</w:t>
        </w:r>
      </w:ins>
      <w:ins w:id="35" w:author="vivo_Yizhong" w:date="2022-09-26T16:43:00Z">
        <w:r w:rsidRPr="003B0B44">
          <w:rPr>
            <w:noProof/>
          </w:rPr>
          <w:t xml:space="preserve">he PC5 DRX operation </w:t>
        </w:r>
      </w:ins>
      <w:ins w:id="36" w:author="vivo_Yizhong" w:date="2022-09-26T16:50:00Z">
        <w:r w:rsidR="006224C7">
          <w:rPr>
            <w:noProof/>
          </w:rPr>
          <w:t>is determined</w:t>
        </w:r>
      </w:ins>
      <w:ins w:id="37" w:author="vivo_Yizhong" w:date="2022-09-26T16:43:00Z">
        <w:r w:rsidRPr="003B0B44">
          <w:rPr>
            <w:noProof/>
          </w:rPr>
          <w:t xml:space="preserve"> </w:t>
        </w:r>
      </w:ins>
      <w:ins w:id="38" w:author="vivo_Yizhong" w:date="2022-09-26T16:50:00Z">
        <w:r w:rsidR="006224C7">
          <w:rPr>
            <w:noProof/>
          </w:rPr>
          <w:t>by</w:t>
        </w:r>
      </w:ins>
      <w:ins w:id="39" w:author="vivo_Yizhong" w:date="2022-09-26T16:43:00Z">
        <w:r w:rsidRPr="003B0B44">
          <w:rPr>
            <w:noProof/>
          </w:rPr>
          <w:t xml:space="preserve"> the</w:t>
        </w:r>
        <w:r>
          <w:rPr>
            <w:noProof/>
          </w:rPr>
          <w:t xml:space="preserve"> provided</w:t>
        </w:r>
        <w:r w:rsidRPr="003B0B44">
          <w:rPr>
            <w:noProof/>
          </w:rPr>
          <w:t xml:space="preserve"> NR Tx Profile</w:t>
        </w:r>
      </w:ins>
      <w:ins w:id="40" w:author="vivo_Yizhong" w:date="2022-09-26T16:48:00Z">
        <w:r w:rsidR="006224C7">
          <w:rPr>
            <w:noProof/>
          </w:rPr>
          <w:t xml:space="preserve"> </w:t>
        </w:r>
      </w:ins>
      <w:ins w:id="41" w:author="vivo_Yizhong" w:date="2022-09-26T16:52:00Z">
        <w:r w:rsidR="00770EF2" w:rsidRPr="00876DD2">
          <w:rPr>
            <w:noProof/>
            <w:lang w:val="en-US"/>
          </w:rPr>
          <w:t xml:space="preserve">corresponding to the NR-PC5 </w:t>
        </w:r>
        <w:r w:rsidR="00770EF2">
          <w:rPr>
            <w:noProof/>
            <w:lang w:val="en-US"/>
          </w:rPr>
          <w:t>unicast</w:t>
        </w:r>
        <w:r w:rsidR="00770EF2" w:rsidRPr="00876DD2">
          <w:rPr>
            <w:noProof/>
            <w:lang w:val="en-US"/>
          </w:rPr>
          <w:t xml:space="preserve"> mode V2X communication over PC5</w:t>
        </w:r>
        <w:r w:rsidR="00770EF2">
          <w:rPr>
            <w:noProof/>
            <w:lang w:val="en-US"/>
          </w:rPr>
          <w:t xml:space="preserve"> </w:t>
        </w:r>
        <w:r w:rsidR="00770EF2" w:rsidRPr="00876DD2">
          <w:rPr>
            <w:noProof/>
            <w:lang w:val="en-US"/>
          </w:rPr>
          <w:t xml:space="preserve">for </w:t>
        </w:r>
        <w:r w:rsidR="00770EF2">
          <w:rPr>
            <w:noProof/>
            <w:lang w:val="en-US"/>
          </w:rPr>
          <w:t>initial signaling</w:t>
        </w:r>
      </w:ins>
      <w:ins w:id="42" w:author="vivo_Yizhong" w:date="2022-09-26T16:43:00Z">
        <w:r>
          <w:rPr>
            <w:noProof/>
          </w:rPr>
          <w:t>.</w:t>
        </w:r>
      </w:ins>
    </w:p>
    <w:p w14:paraId="0EB5DB06" w14:textId="77777777" w:rsidR="00E24B70" w:rsidRPr="00183538" w:rsidRDefault="00E24B70" w:rsidP="00E24B70">
      <w:pPr>
        <w:pStyle w:val="TH"/>
        <w:rPr>
          <w:lang w:eastAsia="zh-CN"/>
        </w:rPr>
      </w:pPr>
      <w:r>
        <w:object w:dxaOrig="9471" w:dyaOrig="5801" w14:anchorId="002C8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210.4pt" o:ole="">
            <v:imagedata r:id="rId12" o:title=""/>
          </v:shape>
          <o:OLEObject Type="Embed" ProgID="Visio.Drawing.15" ShapeID="_x0000_i1025" DrawAspect="Content" ObjectID="_1726056155" r:id="rId13"/>
        </w:object>
      </w:r>
    </w:p>
    <w:p w14:paraId="71A02941" w14:textId="77777777" w:rsidR="00E24B70" w:rsidRDefault="00E24B70" w:rsidP="00E24B70">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bookmarkStart w:id="43" w:name="_MCCTEMPBM_CRPT07900000___4"/>
    <w:p w14:paraId="285B85AC" w14:textId="77777777" w:rsidR="00E24B70" w:rsidRDefault="00E24B70" w:rsidP="00E24B70">
      <w:r>
        <w:rPr>
          <w:noProof/>
        </w:rPr>
        <w:lastRenderedPageBreak/>
        <mc:AlternateContent>
          <mc:Choice Requires="wpc">
            <w:drawing>
              <wp:inline distT="0" distB="0" distL="0" distR="0" wp14:anchorId="2AF1883F" wp14:editId="0F04A697">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BFBC9" w14:textId="77777777" w:rsidR="00E24B70" w:rsidRPr="00DE0AE9" w:rsidRDefault="00E24B70" w:rsidP="00E24B70">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61EF57EE" w14:textId="77777777" w:rsidR="00E24B70" w:rsidRPr="00DE0AE9" w:rsidRDefault="00E24B70" w:rsidP="00E24B70">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31FD8D0F" w14:textId="77777777" w:rsidR="00E24B70" w:rsidRPr="00DE0AE9" w:rsidRDefault="00E24B70" w:rsidP="00E24B70">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4DE49BAE" w14:textId="77777777" w:rsidR="00E24B70" w:rsidRPr="00DE0AE9" w:rsidRDefault="00E24B70" w:rsidP="00E24B70">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54280691" w14:textId="77777777" w:rsidR="00E24B70" w:rsidRPr="00DE0AE9" w:rsidRDefault="00E24B70" w:rsidP="00E24B70">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1805F44" w14:textId="77777777" w:rsidR="00E24B70" w:rsidRPr="00DE0AE9" w:rsidRDefault="00E24B70" w:rsidP="00E24B70">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60EFF5ED" w14:textId="77777777" w:rsidR="00E24B70" w:rsidRPr="00DE0AE9" w:rsidRDefault="00E24B70" w:rsidP="00E24B70">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2AF1883F"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BFBC9" w14:textId="77777777" w:rsidR="00E24B70" w:rsidRPr="00DE0AE9" w:rsidRDefault="00E24B70" w:rsidP="00E24B70">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61EF57EE" w14:textId="77777777" w:rsidR="00E24B70" w:rsidRPr="00DE0AE9" w:rsidRDefault="00E24B70" w:rsidP="00E24B70">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31FD8D0F" w14:textId="77777777" w:rsidR="00E24B70" w:rsidRPr="00DE0AE9" w:rsidRDefault="00E24B70" w:rsidP="00E24B70">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4DE49BAE" w14:textId="77777777" w:rsidR="00E24B70" w:rsidRPr="00DE0AE9" w:rsidRDefault="00E24B70" w:rsidP="00E24B70">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54280691" w14:textId="77777777" w:rsidR="00E24B70" w:rsidRPr="00DE0AE9" w:rsidRDefault="00E24B70" w:rsidP="00E24B70">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1805F44" w14:textId="77777777" w:rsidR="00E24B70" w:rsidRPr="00DE0AE9" w:rsidRDefault="00E24B70" w:rsidP="00E24B70">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60EFF5ED" w14:textId="77777777" w:rsidR="00E24B70" w:rsidRPr="00DE0AE9" w:rsidRDefault="00E24B70" w:rsidP="00E24B70">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43"/>
    <w:p w14:paraId="08C658D5" w14:textId="65B2AFAB" w:rsidR="00DA2142" w:rsidRPr="00E24B70" w:rsidRDefault="00E24B70" w:rsidP="00E24B70">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66FBE68" w14:textId="77777777" w:rsidR="00D523AA" w:rsidRPr="006B5418" w:rsidRDefault="00D523AA" w:rsidP="00D523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44D588" w14:textId="77777777" w:rsidR="0075540E" w:rsidRPr="00183538" w:rsidRDefault="0075540E" w:rsidP="0075540E">
      <w:pPr>
        <w:pStyle w:val="5"/>
      </w:pPr>
      <w:bookmarkStart w:id="44" w:name="_Toc22039974"/>
      <w:bookmarkStart w:id="45" w:name="_Toc25070684"/>
      <w:bookmarkStart w:id="46" w:name="_Toc34388599"/>
      <w:bookmarkStart w:id="47" w:name="_Toc34404370"/>
      <w:bookmarkStart w:id="48" w:name="_Toc45282198"/>
      <w:bookmarkStart w:id="49" w:name="_Toc45882584"/>
      <w:bookmarkStart w:id="50" w:name="_Toc51951134"/>
      <w:bookmarkStart w:id="51" w:name="_Toc59208888"/>
      <w:bookmarkStart w:id="52" w:name="_Toc75734726"/>
      <w:bookmarkStart w:id="53" w:name="_Toc114864669"/>
      <w:r>
        <w:t>6.1.2.2.</w:t>
      </w:r>
      <w:r w:rsidRPr="00183538">
        <w:t>3</w:t>
      </w:r>
      <w:r w:rsidRPr="00183538">
        <w:tab/>
      </w:r>
      <w:r>
        <w:t>PC5 unicast link establishment</w:t>
      </w:r>
      <w:r w:rsidRPr="00183538">
        <w:t xml:space="preserve"> procedure accepted by the target UE</w:t>
      </w:r>
      <w:bookmarkEnd w:id="44"/>
      <w:bookmarkEnd w:id="45"/>
      <w:bookmarkEnd w:id="46"/>
      <w:bookmarkEnd w:id="47"/>
      <w:bookmarkEnd w:id="48"/>
      <w:bookmarkEnd w:id="49"/>
      <w:bookmarkEnd w:id="50"/>
      <w:bookmarkEnd w:id="51"/>
      <w:bookmarkEnd w:id="52"/>
      <w:bookmarkEnd w:id="53"/>
    </w:p>
    <w:p w14:paraId="59C08D7C" w14:textId="77777777" w:rsidR="0075540E" w:rsidRDefault="0075540E" w:rsidP="0075540E">
      <w:pPr>
        <w:rPr>
          <w:rFonts w:eastAsia="宋体"/>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宋体"/>
          <w:lang w:eastAsia="zh-CN"/>
        </w:rPr>
        <w:t xml:space="preserve"> </w:t>
      </w:r>
    </w:p>
    <w:p w14:paraId="4B00A809" w14:textId="6868058E" w:rsidR="0075540E" w:rsidRDefault="0075540E" w:rsidP="0075540E">
      <w:pPr>
        <w:pStyle w:val="NO"/>
      </w:pPr>
      <w:r>
        <w:t>NOTE</w:t>
      </w:r>
      <w:ins w:id="54" w:author="vivo_Yizhong" w:date="2022-09-27T17:29:00Z">
        <w:r w:rsidR="00483C6D">
          <w:t> 1</w:t>
        </w:r>
      </w:ins>
      <w:r>
        <w:t>:</w:t>
      </w:r>
      <w:r>
        <w:tab/>
        <w:t>The</w:t>
      </w:r>
      <w:r>
        <w:rPr>
          <w:rFonts w:eastAsia="宋体" w:hint="eastAsia"/>
          <w:lang w:eastAsia="zh-CN"/>
        </w:rPr>
        <w:t xml:space="preserve"> target UE may reuse the target UE</w:t>
      </w:r>
      <w:r>
        <w:rPr>
          <w:rFonts w:eastAsia="宋体"/>
          <w:lang w:eastAsia="zh-CN"/>
        </w:rPr>
        <w:t>'</w:t>
      </w:r>
      <w:r>
        <w:rPr>
          <w:rFonts w:eastAsia="宋体" w:hint="eastAsia"/>
          <w:lang w:eastAsia="zh-CN"/>
        </w:rPr>
        <w:t xml:space="preserve">s layer-2 ID </w:t>
      </w:r>
      <w:r>
        <w:rPr>
          <w:rFonts w:eastAsia="宋体"/>
          <w:lang w:eastAsia="zh-CN"/>
        </w:rPr>
        <w:t>used in the transport of</w:t>
      </w:r>
      <w:r>
        <w:rPr>
          <w:rFonts w:eastAsia="宋体"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宋体" w:hint="eastAsia"/>
          <w:lang w:eastAsia="zh-CN"/>
        </w:rPr>
        <w:t xml:space="preserve"> </w:t>
      </w:r>
      <w:r>
        <w:rPr>
          <w:rFonts w:eastAsia="宋体"/>
          <w:lang w:eastAsia="zh-CN"/>
        </w:rPr>
        <w:t xml:space="preserve">provided by the lower layers in case </w:t>
      </w:r>
      <w:r>
        <w:rPr>
          <w:rFonts w:eastAsia="宋体" w:hint="eastAsia"/>
          <w:lang w:eastAsia="zh-CN"/>
        </w:rPr>
        <w:t>that</w:t>
      </w:r>
      <w:r>
        <w:rPr>
          <w:rFonts w:eastAsia="宋体"/>
          <w:lang w:eastAsia="zh-CN"/>
        </w:rPr>
        <w:t xml:space="preserve"> </w:t>
      </w:r>
      <w:r>
        <w:rPr>
          <w:rFonts w:eastAsia="宋体" w:hint="eastAsia"/>
          <w:lang w:eastAsia="zh-CN"/>
        </w:rPr>
        <w:t>the target UE</w:t>
      </w:r>
      <w:r>
        <w:rPr>
          <w:rFonts w:eastAsia="宋体"/>
          <w:lang w:eastAsia="zh-CN"/>
        </w:rPr>
        <w:t>'</w:t>
      </w:r>
      <w:r>
        <w:rPr>
          <w:rFonts w:eastAsia="宋体" w:hint="eastAsia"/>
          <w:lang w:eastAsia="zh-CN"/>
        </w:rPr>
        <w:t xml:space="preserve">s layer-2 ID has been used in previous PC5 unicast link with the same peer. </w:t>
      </w:r>
      <w:r>
        <w:t xml:space="preserve"> </w:t>
      </w:r>
    </w:p>
    <w:p w14:paraId="1253D489" w14:textId="473B8561" w:rsidR="0075540E" w:rsidRPr="0075540E" w:rsidRDefault="0075540E" w:rsidP="0075540E">
      <w:pPr>
        <w:pStyle w:val="NO"/>
        <w:rPr>
          <w:lang w:eastAsia="x-none"/>
        </w:rPr>
      </w:pPr>
      <w:ins w:id="55" w:author="vivo_Yizhong" w:date="2022-09-26T16:43:00Z">
        <w:r>
          <w:rPr>
            <w:noProof/>
          </w:rPr>
          <w:t>NOTE</w:t>
        </w:r>
      </w:ins>
      <w:ins w:id="56" w:author="vivo_Yizhong" w:date="2022-09-26T16:45:00Z">
        <w:r>
          <w:t> </w:t>
        </w:r>
      </w:ins>
      <w:ins w:id="57" w:author="vivo_Yizhong" w:date="2022-09-26T17:02:00Z">
        <w:r>
          <w:t>Y</w:t>
        </w:r>
      </w:ins>
      <w:ins w:id="58" w:author="vivo_Yizhong" w:date="2022-09-26T16:43:00Z">
        <w:r>
          <w:rPr>
            <w:noProof/>
          </w:rPr>
          <w:t>:</w:t>
        </w:r>
        <w:r>
          <w:rPr>
            <w:noProof/>
          </w:rPr>
          <w:tab/>
        </w:r>
      </w:ins>
      <w:ins w:id="59" w:author="vivo_Yizhong" w:date="2022-09-26T16:50:00Z">
        <w:r>
          <w:rPr>
            <w:noProof/>
          </w:rPr>
          <w:t>T</w:t>
        </w:r>
      </w:ins>
      <w:ins w:id="60" w:author="vivo_Yizhong" w:date="2022-09-26T16:43:00Z">
        <w:r w:rsidRPr="003B0B44">
          <w:rPr>
            <w:noProof/>
          </w:rPr>
          <w:t xml:space="preserve">he PC5 DRX operation </w:t>
        </w:r>
      </w:ins>
      <w:ins w:id="61" w:author="vivo_Yizhong" w:date="2022-09-26T16:50:00Z">
        <w:r>
          <w:rPr>
            <w:noProof/>
          </w:rPr>
          <w:t>is determined</w:t>
        </w:r>
      </w:ins>
      <w:ins w:id="62" w:author="vivo_Yizhong" w:date="2022-09-26T16:43:00Z">
        <w:r w:rsidRPr="003B0B44">
          <w:rPr>
            <w:noProof/>
          </w:rPr>
          <w:t xml:space="preserve"> </w:t>
        </w:r>
      </w:ins>
      <w:ins w:id="63" w:author="vivo_Yizhong" w:date="2022-09-26T16:50:00Z">
        <w:r>
          <w:rPr>
            <w:noProof/>
          </w:rPr>
          <w:t>by</w:t>
        </w:r>
      </w:ins>
      <w:ins w:id="64" w:author="vivo_Yizhong" w:date="2022-09-26T16:43:00Z">
        <w:r w:rsidRPr="003B0B44">
          <w:rPr>
            <w:noProof/>
          </w:rPr>
          <w:t xml:space="preserve"> the</w:t>
        </w:r>
        <w:r>
          <w:rPr>
            <w:noProof/>
          </w:rPr>
          <w:t xml:space="preserve"> provided</w:t>
        </w:r>
        <w:r w:rsidRPr="003B0B44">
          <w:rPr>
            <w:noProof/>
          </w:rPr>
          <w:t xml:space="preserve"> NR Tx Profile</w:t>
        </w:r>
      </w:ins>
      <w:ins w:id="65" w:author="vivo_Yizhong" w:date="2022-09-26T16:48:00Z">
        <w:r>
          <w:rPr>
            <w:noProof/>
          </w:rPr>
          <w:t xml:space="preserve"> </w:t>
        </w:r>
      </w:ins>
      <w:ins w:id="66" w:author="vivo_Yizhong" w:date="2022-09-26T16:52:00Z">
        <w:r w:rsidRPr="00876DD2">
          <w:rPr>
            <w:noProof/>
            <w:lang w:val="en-US"/>
          </w:rPr>
          <w:t xml:space="preserve">corresponding to the NR-PC5 </w:t>
        </w:r>
        <w:r>
          <w:rPr>
            <w:noProof/>
            <w:lang w:val="en-US"/>
          </w:rPr>
          <w:t>unicast</w:t>
        </w:r>
        <w:r w:rsidRPr="00876DD2">
          <w:rPr>
            <w:noProof/>
            <w:lang w:val="en-US"/>
          </w:rPr>
          <w:t xml:space="preserve"> mode V2X communication over PC5</w:t>
        </w:r>
        <w:r>
          <w:rPr>
            <w:noProof/>
            <w:lang w:val="en-US"/>
          </w:rPr>
          <w:t xml:space="preserve"> </w:t>
        </w:r>
        <w:r w:rsidRPr="00876DD2">
          <w:rPr>
            <w:noProof/>
            <w:lang w:val="en-US"/>
          </w:rPr>
          <w:t xml:space="preserve">for </w:t>
        </w:r>
        <w:r>
          <w:rPr>
            <w:noProof/>
            <w:lang w:val="en-US"/>
          </w:rPr>
          <w:t>initial signaling</w:t>
        </w:r>
      </w:ins>
      <w:ins w:id="67" w:author="vivo_Yizhong" w:date="2022-09-26T16:43:00Z">
        <w:r>
          <w:rPr>
            <w:noProof/>
          </w:rPr>
          <w:t>.</w:t>
        </w:r>
      </w:ins>
    </w:p>
    <w:p w14:paraId="733B40E0" w14:textId="77777777" w:rsidR="0075540E" w:rsidRDefault="0075540E" w:rsidP="0075540E">
      <w:r>
        <w:t>If:</w:t>
      </w:r>
    </w:p>
    <w:p w14:paraId="4334C8E3" w14:textId="77777777" w:rsidR="0075540E" w:rsidRPr="0062039B" w:rsidRDefault="0075540E" w:rsidP="0075540E">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5B0B7B83" w14:textId="77777777" w:rsidR="0075540E" w:rsidRDefault="0075540E" w:rsidP="0075540E">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628E42A1" w14:textId="77777777" w:rsidR="0075540E" w:rsidRDefault="0075540E" w:rsidP="0075540E">
      <w:r>
        <w:t xml:space="preserve">then the target UE </w:t>
      </w:r>
      <w:r w:rsidRPr="00440029">
        <w:t>shall</w:t>
      </w:r>
      <w:r w:rsidRPr="00CF47B2">
        <w:t xml:space="preserve"> </w:t>
      </w:r>
      <w:r>
        <w:t>either:</w:t>
      </w:r>
    </w:p>
    <w:p w14:paraId="069F05DD" w14:textId="77777777" w:rsidR="0075540E" w:rsidRDefault="0075540E" w:rsidP="0075540E">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1DB0ADED" w14:textId="77777777" w:rsidR="0075540E" w:rsidRDefault="0075540E" w:rsidP="0075540E">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E0D313F" w14:textId="4D156490" w:rsidR="0075540E" w:rsidRPr="00742FAE" w:rsidRDefault="0075540E" w:rsidP="0075540E">
      <w:pPr>
        <w:pStyle w:val="NO"/>
      </w:pPr>
      <w:r w:rsidRPr="00742FAE">
        <w:lastRenderedPageBreak/>
        <w:t>NOTE</w:t>
      </w:r>
      <w:ins w:id="68" w:author="vivo_Yizhong" w:date="2022-09-27T17:29:00Z">
        <w:r w:rsidR="00483C6D">
          <w:t> Z</w:t>
        </w:r>
      </w:ins>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7B26F0AF" w14:textId="77777777" w:rsidR="0075540E" w:rsidRDefault="0075540E" w:rsidP="0075540E">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1FEC6FA0" w14:textId="77777777" w:rsidR="0075540E" w:rsidRDefault="0075540E" w:rsidP="0075540E">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4C82FEF4" w14:textId="77777777" w:rsidR="0075540E" w:rsidRPr="00183538" w:rsidRDefault="0075540E" w:rsidP="0075540E">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587BA876" w14:textId="77777777" w:rsidR="0075540E" w:rsidRDefault="0075540E" w:rsidP="0075540E">
      <w:pPr>
        <w:pStyle w:val="B1"/>
      </w:pPr>
      <w:r>
        <w:t>a)</w:t>
      </w:r>
      <w:r>
        <w:tab/>
        <w:t>shall include the source user info set to the target UE's application layer ID</w:t>
      </w:r>
      <w:r w:rsidRPr="00183538">
        <w:t xml:space="preserve"> received from upp</w:t>
      </w:r>
      <w:r>
        <w:t>er layers</w:t>
      </w:r>
      <w:r w:rsidRPr="00183538">
        <w:t xml:space="preserve">; </w:t>
      </w:r>
    </w:p>
    <w:p w14:paraId="1AFA9E32" w14:textId="77777777" w:rsidR="0075540E" w:rsidRPr="001078EB" w:rsidRDefault="0075540E" w:rsidP="0075540E">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1B93AA26" w14:textId="77777777" w:rsidR="0075540E" w:rsidRPr="00183538" w:rsidRDefault="0075540E" w:rsidP="0075540E">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0AF3404F" w14:textId="77777777" w:rsidR="0075540E" w:rsidRPr="00183538" w:rsidRDefault="0075540E" w:rsidP="0075540E">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0F6DBA2" w14:textId="77777777" w:rsidR="0075540E" w:rsidRDefault="0075540E" w:rsidP="0075540E">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0954B3E4" w14:textId="77777777" w:rsidR="0075540E" w:rsidRDefault="0075540E" w:rsidP="0075540E">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1185E3BC" w14:textId="77777777" w:rsidR="0075540E" w:rsidRDefault="0075540E" w:rsidP="0075540E">
      <w:pPr>
        <w:pStyle w:val="B1"/>
      </w:pPr>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587E55B9" w14:textId="77777777" w:rsidR="0075540E" w:rsidRDefault="0075540E" w:rsidP="0075540E">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1AB7D6B" w14:textId="77777777" w:rsidR="0075540E" w:rsidRDefault="0075540E" w:rsidP="0075540E">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2AF711DE" w14:textId="77777777" w:rsidR="0075540E" w:rsidRDefault="0075540E" w:rsidP="0075540E">
      <w:pPr>
        <w:pStyle w:val="B1"/>
      </w:pPr>
      <w:r>
        <w:t>a)</w:t>
      </w:r>
      <w:r>
        <w:tab/>
        <w:t xml:space="preserve">the PC5 </w:t>
      </w:r>
      <w:r>
        <w:rPr>
          <w:rFonts w:hint="eastAsia"/>
          <w:lang w:eastAsia="zh-CN"/>
        </w:rPr>
        <w:t xml:space="preserve">link </w:t>
      </w:r>
      <w:r>
        <w:t>identifier self-assigned for this PC5 unicast link</w:t>
      </w:r>
      <w:r w:rsidRPr="00183538">
        <w:t>;</w:t>
      </w:r>
    </w:p>
    <w:p w14:paraId="63753AA1" w14:textId="77777777" w:rsidR="0075540E" w:rsidRDefault="0075540E" w:rsidP="0075540E">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357202F" w14:textId="77777777" w:rsidR="0075540E" w:rsidRDefault="0075540E" w:rsidP="0075540E">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607A81EA" w14:textId="77777777" w:rsidR="0075540E" w:rsidRPr="00E07FCB" w:rsidRDefault="0075540E" w:rsidP="0075540E">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524AD94" w14:textId="2EB1D40D" w:rsidR="00407CFB" w:rsidRPr="006B5418" w:rsidRDefault="00407CFB" w:rsidP="00407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58F7BB" w14:textId="77777777" w:rsidR="00407CFB" w:rsidRPr="00C9035C" w:rsidRDefault="00407CFB" w:rsidP="008965B2"/>
    <w:sectPr w:rsidR="00407CFB" w:rsidRPr="00C9035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C3DE9" w14:textId="77777777" w:rsidR="009169DA" w:rsidRDefault="009169DA">
      <w:r>
        <w:separator/>
      </w:r>
    </w:p>
  </w:endnote>
  <w:endnote w:type="continuationSeparator" w:id="0">
    <w:p w14:paraId="3E9582B6" w14:textId="77777777" w:rsidR="009169DA" w:rsidRDefault="00916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E3708" w14:textId="77777777" w:rsidR="009169DA" w:rsidRDefault="009169DA">
      <w:r>
        <w:separator/>
      </w:r>
    </w:p>
  </w:footnote>
  <w:footnote w:type="continuationSeparator" w:id="0">
    <w:p w14:paraId="45776299" w14:textId="77777777" w:rsidR="009169DA" w:rsidRDefault="00916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czNzQzszQ1NTJW0lEKTi0uzszPAykwqQUAgAOPKCwAAAA="/>
  </w:docVars>
  <w:rsids>
    <w:rsidRoot w:val="00022E4A"/>
    <w:rsid w:val="00022E4A"/>
    <w:rsid w:val="00070D29"/>
    <w:rsid w:val="000770B2"/>
    <w:rsid w:val="000A6394"/>
    <w:rsid w:val="000B7FED"/>
    <w:rsid w:val="000C038A"/>
    <w:rsid w:val="000C516E"/>
    <w:rsid w:val="000C6598"/>
    <w:rsid w:val="000C6D6F"/>
    <w:rsid w:val="000D44B3"/>
    <w:rsid w:val="00145D43"/>
    <w:rsid w:val="00192C46"/>
    <w:rsid w:val="001A08B3"/>
    <w:rsid w:val="001A7B60"/>
    <w:rsid w:val="001B52F0"/>
    <w:rsid w:val="001B7A65"/>
    <w:rsid w:val="001C0589"/>
    <w:rsid w:val="001E41F3"/>
    <w:rsid w:val="002249E5"/>
    <w:rsid w:val="00232239"/>
    <w:rsid w:val="00234153"/>
    <w:rsid w:val="0026004D"/>
    <w:rsid w:val="002640DD"/>
    <w:rsid w:val="00275D12"/>
    <w:rsid w:val="00284FEB"/>
    <w:rsid w:val="002860C4"/>
    <w:rsid w:val="002A2A94"/>
    <w:rsid w:val="002B5741"/>
    <w:rsid w:val="002C0AD9"/>
    <w:rsid w:val="002E472E"/>
    <w:rsid w:val="002F6ED0"/>
    <w:rsid w:val="00305409"/>
    <w:rsid w:val="003609EF"/>
    <w:rsid w:val="0036231A"/>
    <w:rsid w:val="00374DD4"/>
    <w:rsid w:val="003872B7"/>
    <w:rsid w:val="003B2B86"/>
    <w:rsid w:val="003D4991"/>
    <w:rsid w:val="003E1A36"/>
    <w:rsid w:val="003F58B2"/>
    <w:rsid w:val="00407CFB"/>
    <w:rsid w:val="00410371"/>
    <w:rsid w:val="004242F1"/>
    <w:rsid w:val="004716E7"/>
    <w:rsid w:val="00483C6D"/>
    <w:rsid w:val="004A54D9"/>
    <w:rsid w:val="004B75B7"/>
    <w:rsid w:val="004F4C34"/>
    <w:rsid w:val="0050111B"/>
    <w:rsid w:val="00504D3F"/>
    <w:rsid w:val="005141D9"/>
    <w:rsid w:val="0051580D"/>
    <w:rsid w:val="00517A77"/>
    <w:rsid w:val="00532E27"/>
    <w:rsid w:val="00547111"/>
    <w:rsid w:val="0058774D"/>
    <w:rsid w:val="00592D74"/>
    <w:rsid w:val="005C7805"/>
    <w:rsid w:val="005E0FF8"/>
    <w:rsid w:val="005E2C44"/>
    <w:rsid w:val="005F1A6B"/>
    <w:rsid w:val="005F64BE"/>
    <w:rsid w:val="00621188"/>
    <w:rsid w:val="006224C7"/>
    <w:rsid w:val="006257ED"/>
    <w:rsid w:val="00653DE4"/>
    <w:rsid w:val="00665C47"/>
    <w:rsid w:val="00686443"/>
    <w:rsid w:val="00695808"/>
    <w:rsid w:val="006B46FB"/>
    <w:rsid w:val="006D597D"/>
    <w:rsid w:val="006E21FB"/>
    <w:rsid w:val="006F4242"/>
    <w:rsid w:val="006F7EDC"/>
    <w:rsid w:val="007056A5"/>
    <w:rsid w:val="00725B79"/>
    <w:rsid w:val="0075540E"/>
    <w:rsid w:val="00757D70"/>
    <w:rsid w:val="00770EF2"/>
    <w:rsid w:val="00792342"/>
    <w:rsid w:val="007977A8"/>
    <w:rsid w:val="007A0AFB"/>
    <w:rsid w:val="007B0106"/>
    <w:rsid w:val="007B512A"/>
    <w:rsid w:val="007C2097"/>
    <w:rsid w:val="007D33EF"/>
    <w:rsid w:val="007D6A07"/>
    <w:rsid w:val="007F7259"/>
    <w:rsid w:val="008040A8"/>
    <w:rsid w:val="008101C6"/>
    <w:rsid w:val="00816567"/>
    <w:rsid w:val="008279FA"/>
    <w:rsid w:val="00854DD3"/>
    <w:rsid w:val="008563FC"/>
    <w:rsid w:val="00861DD6"/>
    <w:rsid w:val="008626E7"/>
    <w:rsid w:val="00863A75"/>
    <w:rsid w:val="00870EE7"/>
    <w:rsid w:val="008863B9"/>
    <w:rsid w:val="008965B2"/>
    <w:rsid w:val="008A45A6"/>
    <w:rsid w:val="008D3CCC"/>
    <w:rsid w:val="008E16A4"/>
    <w:rsid w:val="008E3DEE"/>
    <w:rsid w:val="008F3789"/>
    <w:rsid w:val="008F686C"/>
    <w:rsid w:val="009148DE"/>
    <w:rsid w:val="009169DA"/>
    <w:rsid w:val="00941E30"/>
    <w:rsid w:val="0097309C"/>
    <w:rsid w:val="00976B68"/>
    <w:rsid w:val="009777D9"/>
    <w:rsid w:val="00991B88"/>
    <w:rsid w:val="009A5753"/>
    <w:rsid w:val="009A579D"/>
    <w:rsid w:val="009E3297"/>
    <w:rsid w:val="009F734F"/>
    <w:rsid w:val="00A06893"/>
    <w:rsid w:val="00A20E47"/>
    <w:rsid w:val="00A23283"/>
    <w:rsid w:val="00A246B6"/>
    <w:rsid w:val="00A43EA0"/>
    <w:rsid w:val="00A47E70"/>
    <w:rsid w:val="00A50CF0"/>
    <w:rsid w:val="00A55E9F"/>
    <w:rsid w:val="00A7671C"/>
    <w:rsid w:val="00AA213B"/>
    <w:rsid w:val="00AA2CBC"/>
    <w:rsid w:val="00AC50ED"/>
    <w:rsid w:val="00AC5820"/>
    <w:rsid w:val="00AD1CD8"/>
    <w:rsid w:val="00AE0954"/>
    <w:rsid w:val="00B01D3A"/>
    <w:rsid w:val="00B258BB"/>
    <w:rsid w:val="00B67B97"/>
    <w:rsid w:val="00B82443"/>
    <w:rsid w:val="00B968C8"/>
    <w:rsid w:val="00BA2E97"/>
    <w:rsid w:val="00BA3EC5"/>
    <w:rsid w:val="00BA51D9"/>
    <w:rsid w:val="00BB234F"/>
    <w:rsid w:val="00BB5DFC"/>
    <w:rsid w:val="00BD279D"/>
    <w:rsid w:val="00BD4894"/>
    <w:rsid w:val="00BD6BB8"/>
    <w:rsid w:val="00C66BA2"/>
    <w:rsid w:val="00C870F6"/>
    <w:rsid w:val="00C95985"/>
    <w:rsid w:val="00CC5026"/>
    <w:rsid w:val="00CC68D0"/>
    <w:rsid w:val="00D03F9A"/>
    <w:rsid w:val="00D06D51"/>
    <w:rsid w:val="00D2451B"/>
    <w:rsid w:val="00D24991"/>
    <w:rsid w:val="00D37D55"/>
    <w:rsid w:val="00D50255"/>
    <w:rsid w:val="00D523AA"/>
    <w:rsid w:val="00D66520"/>
    <w:rsid w:val="00D84AE9"/>
    <w:rsid w:val="00D956C7"/>
    <w:rsid w:val="00DA2142"/>
    <w:rsid w:val="00DE34CF"/>
    <w:rsid w:val="00E13F3D"/>
    <w:rsid w:val="00E24B70"/>
    <w:rsid w:val="00E34898"/>
    <w:rsid w:val="00E4326C"/>
    <w:rsid w:val="00E6043E"/>
    <w:rsid w:val="00E92990"/>
    <w:rsid w:val="00E96074"/>
    <w:rsid w:val="00EA5C09"/>
    <w:rsid w:val="00EB09B7"/>
    <w:rsid w:val="00EC65D8"/>
    <w:rsid w:val="00EC7A43"/>
    <w:rsid w:val="00EE1C09"/>
    <w:rsid w:val="00EE7D7C"/>
    <w:rsid w:val="00EF1D79"/>
    <w:rsid w:val="00F25D98"/>
    <w:rsid w:val="00F300FB"/>
    <w:rsid w:val="00F34FE1"/>
    <w:rsid w:val="00F61657"/>
    <w:rsid w:val="00FB6386"/>
    <w:rsid w:val="00FC48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965B2"/>
    <w:rPr>
      <w:rFonts w:ascii="Times New Roman" w:hAnsi="Times New Roman"/>
      <w:lang w:val="en-GB" w:eastAsia="en-US"/>
    </w:rPr>
  </w:style>
  <w:style w:type="character" w:customStyle="1" w:styleId="TACChar">
    <w:name w:val="TAC Char"/>
    <w:link w:val="TAC"/>
    <w:qFormat/>
    <w:locked/>
    <w:rsid w:val="008965B2"/>
    <w:rPr>
      <w:rFonts w:ascii="Arial" w:hAnsi="Arial"/>
      <w:sz w:val="18"/>
      <w:lang w:val="en-GB" w:eastAsia="en-US"/>
    </w:rPr>
  </w:style>
  <w:style w:type="character" w:customStyle="1" w:styleId="TAHCar">
    <w:name w:val="TAH Car"/>
    <w:link w:val="TAH"/>
    <w:qFormat/>
    <w:rsid w:val="008965B2"/>
    <w:rPr>
      <w:rFonts w:ascii="Arial" w:hAnsi="Arial"/>
      <w:b/>
      <w:sz w:val="18"/>
      <w:lang w:val="en-GB" w:eastAsia="en-US"/>
    </w:rPr>
  </w:style>
  <w:style w:type="character" w:customStyle="1" w:styleId="THChar">
    <w:name w:val="TH Char"/>
    <w:link w:val="TH"/>
    <w:qFormat/>
    <w:rsid w:val="008965B2"/>
    <w:rPr>
      <w:rFonts w:ascii="Arial" w:hAnsi="Arial"/>
      <w:b/>
      <w:lang w:val="en-GB" w:eastAsia="en-US"/>
    </w:rPr>
  </w:style>
  <w:style w:type="character" w:customStyle="1" w:styleId="TANChar">
    <w:name w:val="TAN Char"/>
    <w:link w:val="TAN"/>
    <w:qFormat/>
    <w:locked/>
    <w:rsid w:val="008965B2"/>
    <w:rPr>
      <w:rFonts w:ascii="Arial" w:hAnsi="Arial"/>
      <w:sz w:val="18"/>
      <w:lang w:val="en-GB" w:eastAsia="en-US"/>
    </w:rPr>
  </w:style>
  <w:style w:type="paragraph" w:styleId="af1">
    <w:name w:val="Revision"/>
    <w:hidden/>
    <w:uiPriority w:val="99"/>
    <w:semiHidden/>
    <w:rsid w:val="008965B2"/>
    <w:rPr>
      <w:rFonts w:ascii="Times New Roman" w:hAnsi="Times New Roman"/>
      <w:lang w:val="en-GB" w:eastAsia="en-US"/>
    </w:rPr>
  </w:style>
  <w:style w:type="character" w:customStyle="1" w:styleId="TALChar">
    <w:name w:val="TAL Char"/>
    <w:link w:val="TAL"/>
    <w:qFormat/>
    <w:rsid w:val="00AA213B"/>
    <w:rPr>
      <w:rFonts w:ascii="Arial" w:hAnsi="Arial"/>
      <w:sz w:val="18"/>
      <w:lang w:val="en-GB" w:eastAsia="en-US"/>
    </w:rPr>
  </w:style>
  <w:style w:type="character" w:customStyle="1" w:styleId="B1Char">
    <w:name w:val="B1 Char"/>
    <w:link w:val="B1"/>
    <w:qFormat/>
    <w:locked/>
    <w:rsid w:val="00AA213B"/>
    <w:rPr>
      <w:rFonts w:ascii="Times New Roman" w:hAnsi="Times New Roman"/>
      <w:lang w:val="en-GB" w:eastAsia="en-US"/>
    </w:rPr>
  </w:style>
  <w:style w:type="character" w:customStyle="1" w:styleId="B2Char">
    <w:name w:val="B2 Char"/>
    <w:link w:val="B2"/>
    <w:qFormat/>
    <w:locked/>
    <w:rsid w:val="005C7805"/>
    <w:rPr>
      <w:rFonts w:ascii="Times New Roman" w:hAnsi="Times New Roman"/>
      <w:lang w:val="en-GB" w:eastAsia="en-US"/>
    </w:rPr>
  </w:style>
  <w:style w:type="character" w:customStyle="1" w:styleId="B3Car">
    <w:name w:val="B3 Car"/>
    <w:link w:val="B3"/>
    <w:locked/>
    <w:rsid w:val="005C7805"/>
    <w:rPr>
      <w:rFonts w:ascii="Times New Roman" w:hAnsi="Times New Roman"/>
      <w:lang w:val="en-GB" w:eastAsia="en-US"/>
    </w:rPr>
  </w:style>
  <w:style w:type="character" w:customStyle="1" w:styleId="NOChar">
    <w:name w:val="NO Char"/>
    <w:rsid w:val="002F6ED0"/>
  </w:style>
  <w:style w:type="character" w:customStyle="1" w:styleId="TFChar">
    <w:name w:val="TF Char"/>
    <w:link w:val="TF"/>
    <w:rsid w:val="00E24B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4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7E5CE-6848-40FD-BB13-6D3CD0D70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3360</Words>
  <Characters>19153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7</cp:revision>
  <cp:lastPrinted>1900-01-01T00:00:00Z</cp:lastPrinted>
  <dcterms:created xsi:type="dcterms:W3CDTF">2022-09-27T07:15:00Z</dcterms:created>
  <dcterms:modified xsi:type="dcterms:W3CDTF">2022-09-30T07:13:00Z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